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37CD7BC" w14:textId="719B8398" w:rsidR="005E0CC3" w:rsidRPr="00946FD0" w:rsidRDefault="005E0CC3" w:rsidP="005E0CC3">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Pr="00B118A1">
        <w:rPr>
          <w:rFonts w:ascii="Arial" w:eastAsia="等线" w:hAnsi="Arial"/>
          <w:b/>
          <w:noProof/>
          <w:sz w:val="24"/>
          <w:szCs w:val="21"/>
        </w:rPr>
        <w:t>12</w:t>
      </w:r>
      <w:r>
        <w:rPr>
          <w:rFonts w:ascii="Arial" w:eastAsia="等线" w:hAnsi="Arial"/>
          <w:b/>
          <w:noProof/>
          <w:sz w:val="24"/>
          <w:szCs w:val="21"/>
        </w:rPr>
        <w:t>9bis</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94410F" w:rsidRPr="0094410F">
        <w:rPr>
          <w:rFonts w:ascii="Arial" w:eastAsia="等线" w:hAnsi="Arial"/>
          <w:b/>
          <w:noProof/>
          <w:sz w:val="24"/>
          <w:szCs w:val="21"/>
        </w:rPr>
        <w:t>R2-2501776</w:t>
      </w:r>
    </w:p>
    <w:p w14:paraId="076D1C32" w14:textId="50697B27" w:rsidR="005E0CC3" w:rsidRPr="002D024B" w:rsidRDefault="005E0CC3" w:rsidP="005E0CC3">
      <w:pPr>
        <w:tabs>
          <w:tab w:val="left" w:pos="1985"/>
          <w:tab w:val="left" w:pos="8931"/>
        </w:tabs>
        <w:adjustRightInd w:val="0"/>
        <w:snapToGrid w:val="0"/>
        <w:spacing w:after="0" w:line="240" w:lineRule="auto"/>
        <w:rPr>
          <w:rFonts w:ascii="Arial" w:eastAsia="等线" w:hAnsi="Arial"/>
          <w:b/>
          <w:sz w:val="24"/>
          <w:szCs w:val="21"/>
        </w:rPr>
      </w:pPr>
      <w:r w:rsidRPr="00C52DB3">
        <w:rPr>
          <w:rFonts w:ascii="Arial" w:eastAsia="等线" w:hAnsi="Arial"/>
          <w:b/>
          <w:sz w:val="24"/>
          <w:szCs w:val="21"/>
        </w:rPr>
        <w:t>Wuhan</w:t>
      </w:r>
      <w:r w:rsidRPr="008E02A8">
        <w:rPr>
          <w:rFonts w:ascii="Arial" w:eastAsia="等线" w:hAnsi="Arial"/>
          <w:b/>
          <w:sz w:val="24"/>
          <w:szCs w:val="21"/>
        </w:rPr>
        <w:t xml:space="preserve">, </w:t>
      </w:r>
      <w:r>
        <w:rPr>
          <w:rFonts w:ascii="Arial" w:eastAsia="等线" w:hAnsi="Arial"/>
          <w:b/>
          <w:sz w:val="24"/>
          <w:szCs w:val="21"/>
        </w:rPr>
        <w:t>China</w:t>
      </w:r>
      <w:r w:rsidRPr="009D0BF3">
        <w:rPr>
          <w:rFonts w:ascii="Arial" w:eastAsia="等线" w:hAnsi="Arial"/>
          <w:b/>
          <w:sz w:val="24"/>
          <w:szCs w:val="21"/>
        </w:rPr>
        <w:t xml:space="preserve">, </w:t>
      </w:r>
      <w:r>
        <w:rPr>
          <w:rFonts w:ascii="Arial" w:eastAsia="等线" w:hAnsi="Arial"/>
          <w:b/>
          <w:sz w:val="24"/>
          <w:szCs w:val="21"/>
        </w:rPr>
        <w:t>A</w:t>
      </w:r>
      <w:r>
        <w:rPr>
          <w:rFonts w:ascii="Arial" w:eastAsia="等线" w:hAnsi="Arial" w:hint="eastAsia"/>
          <w:b/>
          <w:sz w:val="24"/>
          <w:szCs w:val="21"/>
          <w:lang w:eastAsia="zh-CN"/>
        </w:rPr>
        <w:t>pril</w:t>
      </w:r>
      <w:r w:rsidRPr="009D0BF3">
        <w:rPr>
          <w:rFonts w:ascii="Arial" w:eastAsia="等线" w:hAnsi="Arial"/>
          <w:b/>
          <w:sz w:val="24"/>
          <w:szCs w:val="21"/>
        </w:rPr>
        <w:t xml:space="preserve"> </w:t>
      </w:r>
      <w:r>
        <w:rPr>
          <w:rFonts w:ascii="Arial" w:eastAsia="等线" w:hAnsi="Arial"/>
          <w:b/>
          <w:sz w:val="24"/>
          <w:szCs w:val="21"/>
        </w:rPr>
        <w:t>7</w:t>
      </w:r>
      <w:r w:rsidRPr="009D0BF3">
        <w:rPr>
          <w:rFonts w:ascii="Arial" w:eastAsia="等线" w:hAnsi="Arial"/>
          <w:b/>
          <w:sz w:val="24"/>
          <w:szCs w:val="21"/>
          <w:vertAlign w:val="superscript"/>
        </w:rPr>
        <w:t>th</w:t>
      </w:r>
      <w:r w:rsidRPr="009D0BF3">
        <w:rPr>
          <w:rFonts w:ascii="Arial" w:eastAsia="等线" w:hAnsi="Arial"/>
          <w:b/>
          <w:sz w:val="24"/>
          <w:szCs w:val="21"/>
        </w:rPr>
        <w:t xml:space="preserve">– </w:t>
      </w:r>
      <w:r>
        <w:rPr>
          <w:rFonts w:ascii="Arial" w:eastAsia="等线" w:hAnsi="Arial"/>
          <w:b/>
          <w:sz w:val="24"/>
          <w:szCs w:val="21"/>
        </w:rPr>
        <w:t>11</w:t>
      </w:r>
      <w:r w:rsidR="00D87938">
        <w:rPr>
          <w:rFonts w:ascii="Arial" w:eastAsia="等线" w:hAnsi="Arial"/>
          <w:b/>
          <w:sz w:val="24"/>
          <w:szCs w:val="21"/>
          <w:vertAlign w:val="superscript"/>
        </w:rPr>
        <w:t>th</w:t>
      </w:r>
      <w:r w:rsidRPr="009D0BF3">
        <w:rPr>
          <w:rFonts w:ascii="Arial" w:eastAsia="等线" w:hAnsi="Arial"/>
          <w:b/>
          <w:sz w:val="24"/>
          <w:szCs w:val="21"/>
        </w:rPr>
        <w:t>, 202</w:t>
      </w:r>
      <w:r>
        <w:rPr>
          <w:rFonts w:ascii="Arial" w:eastAsia="等线" w:hAnsi="Arial"/>
          <w:b/>
          <w:sz w:val="24"/>
          <w:szCs w:val="21"/>
        </w:rPr>
        <w:t>5</w:t>
      </w:r>
      <w:r w:rsidRPr="009D0BF3">
        <w:rPr>
          <w:rFonts w:ascii="Arial" w:eastAsia="等线" w:hAnsi="Arial"/>
          <w:b/>
          <w:sz w:val="24"/>
          <w:szCs w:val="21"/>
        </w:rPr>
        <w:t xml:space="preserve"> </w:t>
      </w:r>
    </w:p>
    <w:p w14:paraId="2A9CDBBA" w14:textId="77777777" w:rsidR="00FD5B3E" w:rsidRPr="00484251" w:rsidRDefault="00FD5B3E" w:rsidP="00FD5B3E">
      <w:pPr>
        <w:adjustRightInd w:val="0"/>
        <w:snapToGrid w:val="0"/>
        <w:spacing w:after="0" w:line="240" w:lineRule="auto"/>
        <w:ind w:left="1920" w:hangingChars="800" w:hanging="1920"/>
        <w:rPr>
          <w:rFonts w:ascii="Arial" w:hAnsi="Arial" w:cs="Arial"/>
          <w:b/>
          <w:bCs/>
          <w:sz w:val="24"/>
          <w:szCs w:val="24"/>
        </w:rPr>
      </w:pPr>
    </w:p>
    <w:p w14:paraId="19660951" w14:textId="718B0700"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9D0BF3" w:rsidRPr="009D0BF3">
        <w:rPr>
          <w:rFonts w:ascii="Arial" w:hAnsi="Arial" w:cs="Arial"/>
          <w:b/>
          <w:bCs/>
          <w:sz w:val="24"/>
          <w:szCs w:val="24"/>
          <w:lang w:val="en-US"/>
        </w:rPr>
        <w:t>8.8.6</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3D739427"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94410F" w:rsidRPr="0094410F">
        <w:rPr>
          <w:rFonts w:ascii="Arial" w:hAnsi="Arial" w:cs="Arial"/>
          <w:b/>
          <w:bCs/>
          <w:sz w:val="24"/>
          <w:szCs w:val="24"/>
          <w:lang w:val="en-US"/>
        </w:rPr>
        <w:t>Remaining Issues on LTE to NR NTN Mobility</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0D29FE2" w14:textId="65240EDA" w:rsidR="00173B5A" w:rsidRDefault="002B51A0" w:rsidP="00173B5A">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In </w:t>
      </w:r>
      <w:r w:rsidR="002A7A7A">
        <w:rPr>
          <w:rStyle w:val="IvDbodytextChar"/>
          <w:rFonts w:ascii="Times New Roman" w:hAnsi="Times New Roman" w:cs="Times New Roman"/>
          <w:sz w:val="20"/>
          <w:szCs w:val="20"/>
          <w:lang w:eastAsia="zh-CN"/>
        </w:rPr>
        <w:t>the LTE TN to NR NTN idle mobility discussion in R</w:t>
      </w:r>
      <w:r>
        <w:rPr>
          <w:rStyle w:val="IvDbodytextChar"/>
          <w:rFonts w:ascii="Times New Roman" w:hAnsi="Times New Roman" w:cs="Times New Roman"/>
          <w:sz w:val="20"/>
          <w:szCs w:val="20"/>
          <w:lang w:eastAsia="zh-CN"/>
        </w:rPr>
        <w:t>AN</w:t>
      </w:r>
      <w:r w:rsidR="00173B5A">
        <w:rPr>
          <w:rStyle w:val="IvDbodytextChar"/>
          <w:rFonts w:ascii="Times New Roman" w:hAnsi="Times New Roman" w:cs="Times New Roman"/>
          <w:sz w:val="20"/>
          <w:szCs w:val="20"/>
          <w:lang w:eastAsia="zh-CN"/>
        </w:rPr>
        <w:t>2</w:t>
      </w:r>
      <w:r>
        <w:rPr>
          <w:rStyle w:val="IvDbodytextChar"/>
          <w:rFonts w:ascii="Times New Roman" w:hAnsi="Times New Roman" w:cs="Times New Roman"/>
          <w:sz w:val="20"/>
          <w:szCs w:val="20"/>
          <w:lang w:eastAsia="zh-CN"/>
        </w:rPr>
        <w:t>#</w:t>
      </w:r>
      <w:r w:rsidR="00173B5A">
        <w:rPr>
          <w:rStyle w:val="IvDbodytextChar"/>
          <w:rFonts w:ascii="Times New Roman" w:hAnsi="Times New Roman" w:cs="Times New Roman"/>
          <w:sz w:val="20"/>
          <w:szCs w:val="20"/>
          <w:lang w:eastAsia="zh-CN"/>
        </w:rPr>
        <w:t>1</w:t>
      </w:r>
      <w:r w:rsidR="008C7A93">
        <w:rPr>
          <w:rStyle w:val="IvDbodytextChar"/>
          <w:rFonts w:ascii="Times New Roman" w:hAnsi="Times New Roman" w:cs="Times New Roman"/>
          <w:sz w:val="20"/>
          <w:szCs w:val="20"/>
          <w:lang w:eastAsia="zh-CN"/>
        </w:rPr>
        <w:t>2</w:t>
      </w:r>
      <w:r w:rsidR="00F46BA2">
        <w:rPr>
          <w:rStyle w:val="IvDbodytextChar"/>
          <w:rFonts w:ascii="Times New Roman" w:hAnsi="Times New Roman" w:cs="Times New Roman"/>
          <w:sz w:val="20"/>
          <w:szCs w:val="20"/>
          <w:lang w:eastAsia="zh-CN"/>
        </w:rPr>
        <w:t>9</w:t>
      </w:r>
      <w:r w:rsidR="001C201B">
        <w:rPr>
          <w:rStyle w:val="IvDbodytextChar"/>
          <w:rFonts w:ascii="Times New Roman" w:hAnsi="Times New Roman" w:cs="Times New Roman"/>
          <w:sz w:val="20"/>
          <w:szCs w:val="20"/>
          <w:lang w:eastAsia="zh-CN"/>
        </w:rPr>
        <w:t xml:space="preserve"> </w:t>
      </w:r>
      <w:r w:rsidR="001C201B" w:rsidRPr="001C5B2B">
        <w:rPr>
          <w:rStyle w:val="IvDbodytextChar"/>
          <w:rFonts w:ascii="Times New Roman" w:hAnsi="Times New Roman" w:cs="Times New Roman" w:hint="eastAsia"/>
          <w:sz w:val="20"/>
          <w:szCs w:val="20"/>
          <w:lang w:eastAsia="zh-CN"/>
        </w:rPr>
        <w:t>[</w:t>
      </w:r>
      <w:r w:rsidR="001C201B" w:rsidRPr="001C5B2B">
        <w:rPr>
          <w:rStyle w:val="IvDbodytextChar"/>
          <w:rFonts w:ascii="Times New Roman" w:hAnsi="Times New Roman" w:cs="Times New Roman"/>
          <w:sz w:val="20"/>
          <w:szCs w:val="20"/>
          <w:lang w:eastAsia="zh-CN"/>
        </w:rPr>
        <w:t>1]</w:t>
      </w:r>
      <w:r>
        <w:rPr>
          <w:rStyle w:val="IvDbodytextChar"/>
          <w:rFonts w:ascii="Times New Roman" w:hAnsi="Times New Roman" w:cs="Times New Roman"/>
          <w:sz w:val="20"/>
          <w:szCs w:val="20"/>
          <w:lang w:eastAsia="zh-CN"/>
        </w:rPr>
        <w:t>,</w:t>
      </w:r>
      <w:r w:rsidR="002A7A7A">
        <w:rPr>
          <w:rStyle w:val="IvDbodytextChar"/>
          <w:rFonts w:ascii="Times New Roman" w:hAnsi="Times New Roman" w:cs="Times New Roman"/>
          <w:sz w:val="20"/>
          <w:szCs w:val="20"/>
          <w:lang w:eastAsia="zh-CN"/>
        </w:rPr>
        <w:t xml:space="preserve"> </w:t>
      </w:r>
      <w:r w:rsidR="00020664">
        <w:rPr>
          <w:rStyle w:val="IvDbodytextChar"/>
          <w:rFonts w:ascii="Times New Roman" w:hAnsi="Times New Roman" w:cs="Times New Roman"/>
          <w:sz w:val="20"/>
          <w:szCs w:val="20"/>
          <w:lang w:eastAsia="zh-CN"/>
        </w:rPr>
        <w:t xml:space="preserve">whether to support the redirection from LTE TN to NR NTN was discussed. </w:t>
      </w:r>
      <w:r w:rsidR="005E0CC3">
        <w:rPr>
          <w:rStyle w:val="IvDbodytextChar"/>
          <w:rFonts w:ascii="Times New Roman" w:hAnsi="Times New Roman" w:cs="Times New Roman"/>
          <w:sz w:val="20"/>
          <w:szCs w:val="20"/>
          <w:lang w:eastAsia="zh-CN"/>
        </w:rPr>
        <w:t>The following agreements were made</w:t>
      </w:r>
      <w:r w:rsidR="0017342D">
        <w:rPr>
          <w:rStyle w:val="IvDbodytextChar"/>
          <w:rFonts w:ascii="Times New Roman" w:hAnsi="Times New Roman" w:cs="Times New Roman"/>
          <w:sz w:val="20"/>
          <w:szCs w:val="20"/>
          <w:lang w:eastAsia="zh-CN"/>
        </w:rPr>
        <w:t>.</w:t>
      </w:r>
    </w:p>
    <w:tbl>
      <w:tblPr>
        <w:tblStyle w:val="af3"/>
        <w:tblW w:w="0" w:type="auto"/>
        <w:tblLook w:val="04A0" w:firstRow="1" w:lastRow="0" w:firstColumn="1" w:lastColumn="0" w:noHBand="0" w:noVBand="1"/>
      </w:tblPr>
      <w:tblGrid>
        <w:gridCol w:w="9629"/>
      </w:tblGrid>
      <w:tr w:rsidR="0017342D" w14:paraId="51C50C51" w14:textId="77777777" w:rsidTr="0017342D">
        <w:tc>
          <w:tcPr>
            <w:tcW w:w="9629" w:type="dxa"/>
          </w:tcPr>
          <w:p w14:paraId="4F6D0C86" w14:textId="4BCACB5D" w:rsidR="005E0CC3" w:rsidRPr="005E0CC3" w:rsidRDefault="005E0CC3" w:rsidP="005E0CC3">
            <w:pPr>
              <w:tabs>
                <w:tab w:val="left" w:pos="1619"/>
              </w:tabs>
              <w:spacing w:before="60" w:after="0" w:line="240" w:lineRule="auto"/>
              <w:rPr>
                <w:rFonts w:eastAsia="MS Mincho"/>
                <w:b/>
                <w:szCs w:val="24"/>
                <w:lang w:eastAsia="en-GB"/>
              </w:rPr>
            </w:pPr>
            <w:r w:rsidRPr="005E0CC3">
              <w:rPr>
                <w:rFonts w:eastAsia="MS Mincho"/>
                <w:b/>
                <w:szCs w:val="24"/>
                <w:lang w:eastAsia="en-GB"/>
              </w:rPr>
              <w:t>1.</w:t>
            </w:r>
            <w:r>
              <w:rPr>
                <w:rFonts w:eastAsia="MS Mincho"/>
                <w:b/>
                <w:szCs w:val="24"/>
                <w:lang w:eastAsia="en-GB"/>
              </w:rPr>
              <w:t xml:space="preserve"> </w:t>
            </w:r>
            <w:r w:rsidRPr="005E0CC3">
              <w:rPr>
                <w:rFonts w:eastAsia="MS Mincho"/>
                <w:b/>
                <w:szCs w:val="24"/>
                <w:lang w:eastAsia="en-GB"/>
              </w:rPr>
              <w:t>RAN2 confirms that redirection from LTE TN to NR NTN is not supported before Rel-19.</w:t>
            </w:r>
          </w:p>
          <w:p w14:paraId="2976E893" w14:textId="1E6C212D" w:rsidR="0017342D" w:rsidRPr="005E0CC3" w:rsidRDefault="005E0CC3" w:rsidP="005E0CC3">
            <w:pPr>
              <w:tabs>
                <w:tab w:val="left" w:pos="1619"/>
              </w:tabs>
              <w:spacing w:before="60" w:after="0" w:line="240" w:lineRule="auto"/>
              <w:rPr>
                <w:rStyle w:val="IvDbodytextChar"/>
                <w:rFonts w:ascii="Times New Roman" w:eastAsia="MS Mincho" w:hAnsi="Times New Roman" w:cs="Times New Roman"/>
                <w:i/>
                <w:spacing w:val="0"/>
                <w:kern w:val="0"/>
                <w:sz w:val="20"/>
                <w:szCs w:val="20"/>
                <w:lang w:eastAsia="en-GB"/>
              </w:rPr>
            </w:pPr>
            <w:r w:rsidRPr="005E0CC3">
              <w:rPr>
                <w:rFonts w:eastAsia="MS Mincho"/>
                <w:b/>
                <w:szCs w:val="24"/>
                <w:lang w:eastAsia="en-GB"/>
              </w:rPr>
              <w:t>2.</w:t>
            </w:r>
            <w:r>
              <w:rPr>
                <w:rFonts w:eastAsia="MS Mincho"/>
                <w:b/>
                <w:szCs w:val="24"/>
                <w:lang w:eastAsia="en-GB"/>
              </w:rPr>
              <w:t xml:space="preserve"> </w:t>
            </w:r>
            <w:r w:rsidRPr="005E0CC3">
              <w:rPr>
                <w:rFonts w:eastAsia="MS Mincho"/>
                <w:b/>
                <w:szCs w:val="24"/>
                <w:lang w:eastAsia="en-GB"/>
              </w:rPr>
              <w:t>Redirection from LTE TN to NR NTN is supported in Rel-19 introducing a new capability signaling for LTE TN to NR NTN redirection purpose and also a satellite ID(s) in RedirectedCarrierInfo.</w:t>
            </w:r>
          </w:p>
        </w:tc>
      </w:tr>
    </w:tbl>
    <w:p w14:paraId="767947EB" w14:textId="1701919F" w:rsidR="0022503C" w:rsidRDefault="00D139B4" w:rsidP="00B2458E">
      <w:pPr>
        <w:spacing w:before="120" w:after="120" w:line="240" w:lineRule="auto"/>
        <w:jc w:val="both"/>
      </w:pPr>
      <w:r w:rsidRPr="00B2458E">
        <w:t xml:space="preserve">In the contribution, we </w:t>
      </w:r>
      <w:r w:rsidR="001453F8">
        <w:t xml:space="preserve">will </w:t>
      </w:r>
      <w:r w:rsidR="00CA2058">
        <w:t>analy</w:t>
      </w:r>
      <w:r w:rsidR="00C87F71">
        <w:t>z</w:t>
      </w:r>
      <w:r w:rsidR="00CA2058">
        <w:t>e</w:t>
      </w:r>
      <w:r w:rsidR="005473D0">
        <w:t xml:space="preserve"> the </w:t>
      </w:r>
      <w:r w:rsidR="005E0CC3">
        <w:t xml:space="preserve">following stage 3 </w:t>
      </w:r>
      <w:r w:rsidR="005473D0">
        <w:t>issue</w:t>
      </w:r>
      <w:r w:rsidR="005E0CC3">
        <w:t>s</w:t>
      </w:r>
      <w:r w:rsidR="005473D0">
        <w:t xml:space="preserve"> and give our view</w:t>
      </w:r>
      <w:r w:rsidRPr="00B2458E">
        <w:t>.</w:t>
      </w:r>
    </w:p>
    <w:p w14:paraId="256E06F2" w14:textId="46D897BC" w:rsidR="005E0CC3" w:rsidRDefault="005E0CC3" w:rsidP="005E0CC3">
      <w:pPr>
        <w:spacing w:before="120" w:after="120" w:line="240" w:lineRule="auto"/>
        <w:jc w:val="both"/>
      </w:pPr>
      <w:r>
        <w:t xml:space="preserve">- </w:t>
      </w:r>
      <w:r w:rsidR="00DC5670">
        <w:t>UE behaviour in case the satellite information is not provided;</w:t>
      </w:r>
    </w:p>
    <w:p w14:paraId="7E41DF09" w14:textId="32A7B7F2" w:rsidR="00DC5670" w:rsidRPr="00B2458E" w:rsidRDefault="00DC5670" w:rsidP="005E0CC3">
      <w:pPr>
        <w:spacing w:before="120" w:after="120" w:line="240" w:lineRule="auto"/>
        <w:jc w:val="both"/>
      </w:pPr>
      <w:r>
        <w:t>- UE capability.</w:t>
      </w:r>
    </w:p>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431FCA14" w14:textId="36498DDB" w:rsidR="00DC5670" w:rsidRPr="00E05D45" w:rsidRDefault="00E05D45" w:rsidP="00E05D45">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2.1 </w:t>
      </w:r>
      <w:r w:rsidR="00DC5670" w:rsidRPr="00E05D45">
        <w:rPr>
          <w:rFonts w:ascii="Arial" w:eastAsia="宋体" w:hAnsi="Arial"/>
          <w:sz w:val="24"/>
          <w:szCs w:val="32"/>
          <w:lang w:eastAsia="zh-CN"/>
        </w:rPr>
        <w:t>UE behaviour in case the satellite information is not provided</w:t>
      </w:r>
    </w:p>
    <w:p w14:paraId="6EA94B7C" w14:textId="638E8F1E" w:rsidR="00F46BA2" w:rsidRDefault="00F46BA2" w:rsidP="00F74E1B">
      <w:pPr>
        <w:spacing w:after="120" w:line="240" w:lineRule="auto"/>
        <w:jc w:val="both"/>
      </w:pPr>
      <w:r>
        <w:t>According to the endorsed running CR [2] for LTE TN to NR NTN mobility, the satellite ID is not mandatory provided by NW. If the satellite ID is not provided, it is not clear how UE to handle the corresponding measurement.</w:t>
      </w:r>
    </w:p>
    <w:tbl>
      <w:tblPr>
        <w:tblStyle w:val="af3"/>
        <w:tblW w:w="0" w:type="auto"/>
        <w:tblLook w:val="04A0" w:firstRow="1" w:lastRow="0" w:firstColumn="1" w:lastColumn="0" w:noHBand="0" w:noVBand="1"/>
      </w:tblPr>
      <w:tblGrid>
        <w:gridCol w:w="9629"/>
      </w:tblGrid>
      <w:tr w:rsidR="00F46BA2" w14:paraId="40F98BA8" w14:textId="77777777" w:rsidTr="00F46BA2">
        <w:tc>
          <w:tcPr>
            <w:tcW w:w="9629" w:type="dxa"/>
          </w:tcPr>
          <w:p w14:paraId="67CFB257" w14:textId="77777777" w:rsidR="00F46BA2" w:rsidRPr="00F46BA2" w:rsidRDefault="00F46BA2" w:rsidP="00F46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 w:author="作者"/>
                <w:rFonts w:ascii="Courier New" w:eastAsia="Times New Roman" w:hAnsi="Courier New"/>
                <w:sz w:val="16"/>
                <w:lang w:eastAsia="ja-JP"/>
              </w:rPr>
            </w:pPr>
            <w:ins w:id="2" w:author="作者">
              <w:r w:rsidRPr="00F46BA2">
                <w:rPr>
                  <w:rFonts w:ascii="Courier New" w:eastAsia="宋体" w:hAnsi="Courier New" w:hint="eastAsia"/>
                  <w:sz w:val="16"/>
                  <w:lang w:eastAsia="zh-CN"/>
                </w:rPr>
                <w:t>NTN-RedirectedCarrierInfoNR-r</w:t>
              </w:r>
              <w:proofErr w:type="gramStart"/>
              <w:r w:rsidRPr="00F46BA2">
                <w:rPr>
                  <w:rFonts w:ascii="Courier New" w:eastAsia="宋体" w:hAnsi="Courier New" w:hint="eastAsia"/>
                  <w:sz w:val="16"/>
                  <w:lang w:eastAsia="zh-CN"/>
                </w:rPr>
                <w:t>19</w:t>
              </w:r>
              <w:r w:rsidRPr="00F46BA2">
                <w:rPr>
                  <w:rFonts w:ascii="Courier New" w:eastAsia="Times New Roman" w:hAnsi="Courier New"/>
                  <w:sz w:val="16"/>
                  <w:lang w:eastAsia="ja-JP"/>
                </w:rPr>
                <w:t xml:space="preserve"> ::=</w:t>
              </w:r>
              <w:proofErr w:type="gramEnd"/>
              <w:r w:rsidRPr="00F46BA2">
                <w:rPr>
                  <w:rFonts w:ascii="Courier New" w:eastAsia="Times New Roman" w:hAnsi="Courier New"/>
                  <w:sz w:val="16"/>
                  <w:lang w:eastAsia="ja-JP"/>
                </w:rPr>
                <w:tab/>
                <w:t>SEQUENCE {</w:t>
              </w:r>
            </w:ins>
          </w:p>
          <w:p w14:paraId="25F9A2CD" w14:textId="77777777" w:rsidR="00F46BA2" w:rsidRPr="00F46BA2" w:rsidRDefault="00F46BA2" w:rsidP="00F46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 w:author="作者"/>
                <w:rFonts w:ascii="Courier New" w:eastAsia="宋体" w:hAnsi="Courier New"/>
                <w:sz w:val="16"/>
                <w:lang w:eastAsia="zh-CN"/>
              </w:rPr>
            </w:pPr>
            <w:ins w:id="4" w:author="作者">
              <w:r w:rsidRPr="00F46BA2">
                <w:rPr>
                  <w:rFonts w:ascii="Courier New" w:eastAsia="Times New Roman" w:hAnsi="Courier New"/>
                  <w:sz w:val="16"/>
                  <w:lang w:eastAsia="ja-JP"/>
                </w:rPr>
                <w:tab/>
              </w:r>
              <w:r w:rsidRPr="00F46BA2">
                <w:rPr>
                  <w:rFonts w:ascii="Courier New" w:eastAsia="Times New Roman" w:hAnsi="Courier New"/>
                  <w:sz w:val="16"/>
                  <w:highlight w:val="yellow"/>
                  <w:lang w:eastAsia="ja-JP"/>
                </w:rPr>
                <w:t>satAssistanceInfoList-r1</w:t>
              </w:r>
              <w:r w:rsidRPr="00F46BA2">
                <w:rPr>
                  <w:rFonts w:ascii="Courier New" w:eastAsia="Times New Roman" w:hAnsi="Courier New" w:hint="eastAsia"/>
                  <w:sz w:val="16"/>
                  <w:highlight w:val="yellow"/>
                  <w:lang w:eastAsia="ja-JP"/>
                </w:rPr>
                <w:t>9</w:t>
              </w:r>
              <w:r w:rsidRPr="00F46BA2">
                <w:rPr>
                  <w:rFonts w:ascii="Courier New" w:eastAsia="Times New Roman" w:hAnsi="Courier New"/>
                  <w:sz w:val="16"/>
                  <w:highlight w:val="yellow"/>
                  <w:lang w:eastAsia="ja-JP"/>
                </w:rPr>
                <w:tab/>
              </w:r>
              <w:r w:rsidRPr="00F46BA2">
                <w:rPr>
                  <w:rFonts w:ascii="Courier New" w:eastAsia="Times New Roman" w:hAnsi="Courier New"/>
                  <w:sz w:val="16"/>
                  <w:highlight w:val="yellow"/>
                  <w:lang w:eastAsia="ja-JP"/>
                </w:rPr>
                <w:tab/>
              </w:r>
              <w:r w:rsidRPr="00F46BA2">
                <w:rPr>
                  <w:rFonts w:ascii="Courier New" w:eastAsia="宋体" w:hAnsi="Courier New"/>
                  <w:sz w:val="16"/>
                  <w:highlight w:val="yellow"/>
                  <w:lang w:eastAsia="zh-CN"/>
                </w:rPr>
                <w:tab/>
              </w:r>
              <w:r w:rsidRPr="00F46BA2">
                <w:rPr>
                  <w:rFonts w:ascii="Courier New" w:eastAsia="Times New Roman" w:hAnsi="Courier New"/>
                  <w:sz w:val="16"/>
                  <w:highlight w:val="yellow"/>
                  <w:lang w:eastAsia="ja-JP"/>
                </w:rPr>
                <w:t>SEQUENCE (</w:t>
              </w:r>
              <w:proofErr w:type="gramStart"/>
              <w:r w:rsidRPr="00F46BA2">
                <w:rPr>
                  <w:rFonts w:ascii="Courier New" w:eastAsia="Times New Roman" w:hAnsi="Courier New"/>
                  <w:sz w:val="16"/>
                  <w:highlight w:val="yellow"/>
                  <w:lang w:eastAsia="ja-JP"/>
                </w:rPr>
                <w:t>SIZE(</w:t>
              </w:r>
              <w:proofErr w:type="gramEnd"/>
              <w:r w:rsidRPr="00F46BA2">
                <w:rPr>
                  <w:rFonts w:ascii="Courier New" w:eastAsia="Times New Roman" w:hAnsi="Courier New"/>
                  <w:sz w:val="16"/>
                  <w:highlight w:val="yellow"/>
                  <w:lang w:eastAsia="ja-JP"/>
                </w:rPr>
                <w:t>1..maxSat-r1</w:t>
              </w:r>
              <w:r w:rsidRPr="00F46BA2">
                <w:rPr>
                  <w:rFonts w:ascii="Courier New" w:eastAsia="宋体" w:hAnsi="Courier New" w:hint="eastAsia"/>
                  <w:sz w:val="16"/>
                  <w:highlight w:val="yellow"/>
                  <w:lang w:eastAsia="zh-CN"/>
                </w:rPr>
                <w:t>7</w:t>
              </w:r>
              <w:r w:rsidRPr="00F46BA2">
                <w:rPr>
                  <w:rFonts w:ascii="Courier New" w:eastAsia="Times New Roman" w:hAnsi="Courier New"/>
                  <w:sz w:val="16"/>
                  <w:highlight w:val="yellow"/>
                  <w:lang w:eastAsia="ja-JP"/>
                </w:rPr>
                <w:t>)) OF SatelliteId-r18</w:t>
              </w:r>
              <w:r w:rsidRPr="00F46BA2">
                <w:rPr>
                  <w:rFonts w:ascii="Courier New" w:eastAsia="宋体" w:hAnsi="Courier New"/>
                  <w:sz w:val="16"/>
                  <w:highlight w:val="yellow"/>
                  <w:lang w:eastAsia="zh-CN"/>
                </w:rPr>
                <w:tab/>
              </w:r>
              <w:r w:rsidRPr="00F46BA2">
                <w:rPr>
                  <w:rFonts w:ascii="Courier New" w:eastAsia="Times New Roman" w:hAnsi="Courier New"/>
                  <w:sz w:val="16"/>
                  <w:highlight w:val="yellow"/>
                  <w:lang w:eastAsia="ja-JP"/>
                </w:rPr>
                <w:t>OPTIONAL,</w:t>
              </w:r>
              <w:r w:rsidRPr="00F46BA2">
                <w:rPr>
                  <w:rFonts w:ascii="Courier New" w:eastAsia="宋体" w:hAnsi="Courier New"/>
                  <w:sz w:val="16"/>
                  <w:highlight w:val="yellow"/>
                  <w:lang w:eastAsia="zh-CN"/>
                </w:rPr>
                <w:tab/>
              </w:r>
              <w:r w:rsidRPr="00F46BA2">
                <w:rPr>
                  <w:rFonts w:ascii="Courier New" w:eastAsia="Times New Roman" w:hAnsi="Courier New"/>
                  <w:sz w:val="16"/>
                  <w:highlight w:val="yellow"/>
                  <w:lang w:eastAsia="ja-JP"/>
                </w:rPr>
                <w:t>-- Need ON</w:t>
              </w:r>
            </w:ins>
          </w:p>
          <w:p w14:paraId="74E75B3A" w14:textId="77777777" w:rsidR="00F46BA2" w:rsidRPr="00F46BA2" w:rsidRDefault="00F46BA2" w:rsidP="00F46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 w:author="作者"/>
                <w:rFonts w:ascii="Courier New" w:eastAsia="宋体" w:hAnsi="Courier New"/>
                <w:sz w:val="16"/>
                <w:lang w:eastAsia="zh-CN"/>
              </w:rPr>
            </w:pPr>
            <w:ins w:id="6" w:author="作者">
              <w:r w:rsidRPr="00F46BA2">
                <w:rPr>
                  <w:rFonts w:ascii="Courier New" w:eastAsia="Times New Roman" w:hAnsi="Courier New"/>
                  <w:sz w:val="16"/>
                  <w:lang w:eastAsia="ja-JP"/>
                </w:rPr>
                <w:tab/>
                <w:t>redirectedCarrierInfo</w:t>
              </w:r>
              <w:r w:rsidRPr="00F46BA2">
                <w:rPr>
                  <w:rFonts w:ascii="Courier New" w:eastAsia="宋体" w:hAnsi="Courier New" w:hint="eastAsia"/>
                  <w:sz w:val="16"/>
                  <w:lang w:eastAsia="zh-CN"/>
                </w:rPr>
                <w:t>-r19</w:t>
              </w:r>
              <w:r w:rsidRPr="00F46BA2">
                <w:rPr>
                  <w:rFonts w:ascii="Courier New" w:eastAsia="Times New Roman" w:hAnsi="Courier New"/>
                  <w:sz w:val="16"/>
                  <w:lang w:eastAsia="ja-JP"/>
                </w:rPr>
                <w:tab/>
              </w:r>
              <w:r w:rsidRPr="00F46BA2">
                <w:rPr>
                  <w:rFonts w:ascii="Courier New" w:eastAsia="Times New Roman" w:hAnsi="Courier New"/>
                  <w:sz w:val="16"/>
                  <w:lang w:eastAsia="ja-JP"/>
                </w:rPr>
                <w:tab/>
              </w:r>
              <w:r w:rsidRPr="00F46BA2">
                <w:rPr>
                  <w:rFonts w:ascii="Courier New" w:eastAsia="宋体" w:hAnsi="Courier New"/>
                  <w:sz w:val="16"/>
                  <w:lang w:eastAsia="zh-CN"/>
                </w:rPr>
                <w:tab/>
              </w:r>
              <w:r w:rsidRPr="00F46BA2">
                <w:rPr>
                  <w:rFonts w:ascii="Courier New" w:eastAsia="Times New Roman" w:hAnsi="Courier New"/>
                  <w:sz w:val="16"/>
                  <w:lang w:eastAsia="ja-JP"/>
                </w:rPr>
                <w:t>CarrierInfoNR-r1</w:t>
              </w:r>
              <w:r w:rsidRPr="00F46BA2">
                <w:rPr>
                  <w:rFonts w:ascii="Courier New" w:eastAsia="宋体" w:hAnsi="Courier New" w:hint="eastAsia"/>
                  <w:sz w:val="16"/>
                  <w:lang w:eastAsia="zh-CN"/>
                </w:rPr>
                <w:t>5</w:t>
              </w:r>
            </w:ins>
          </w:p>
          <w:p w14:paraId="75AB200D" w14:textId="5524EFA9" w:rsidR="00F46BA2" w:rsidRPr="00F46BA2" w:rsidRDefault="00F46BA2" w:rsidP="00F46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ins w:id="7" w:author="作者">
              <w:r w:rsidRPr="00F46BA2">
                <w:rPr>
                  <w:rFonts w:ascii="Courier New" w:eastAsia="宋体" w:hAnsi="Courier New" w:hint="eastAsia"/>
                  <w:sz w:val="16"/>
                  <w:lang w:eastAsia="zh-CN"/>
                </w:rPr>
                <w:t>}</w:t>
              </w:r>
            </w:ins>
          </w:p>
        </w:tc>
      </w:tr>
    </w:tbl>
    <w:p w14:paraId="4C24E909" w14:textId="3331A7E0" w:rsidR="00F46BA2" w:rsidRDefault="00F46BA2" w:rsidP="00F46BA2">
      <w:pPr>
        <w:spacing w:before="120" w:after="120" w:line="240" w:lineRule="auto"/>
        <w:jc w:val="both"/>
      </w:pPr>
      <w:r>
        <w:t>Besides, a similar issue is also present for the cell reselection case when there is no satellite ID associated with the frequency info provided within the SIB3(-NB) and SIB5(-NB)</w:t>
      </w:r>
      <w:r w:rsidR="007C35B9">
        <w:t xml:space="preserve"> [3]</w:t>
      </w:r>
      <w:r>
        <w:t xml:space="preserve">. For that case, it is specified that the UE can consider the corresponding frequency for </w:t>
      </w:r>
      <w:r w:rsidR="00C65A76">
        <w:t xml:space="preserve">the </w:t>
      </w:r>
      <w:r>
        <w:t xml:space="preserve">TN frequency and perform the measurements correspondingly. In general, we think similar handling can also </w:t>
      </w:r>
      <w:r w:rsidR="00C65A76">
        <w:t xml:space="preserve">be </w:t>
      </w:r>
      <w:r>
        <w:t xml:space="preserve">applied </w:t>
      </w:r>
      <w:r w:rsidR="009818E3">
        <w:t xml:space="preserve">to </w:t>
      </w:r>
      <w:r>
        <w:t xml:space="preserve">the case that the satellite ID is not provided within the redirection information for </w:t>
      </w:r>
      <w:r w:rsidR="008F6A02">
        <w:t xml:space="preserve">NR </w:t>
      </w:r>
      <w:r>
        <w:t xml:space="preserve">NTN. </w:t>
      </w:r>
    </w:p>
    <w:tbl>
      <w:tblPr>
        <w:tblStyle w:val="af3"/>
        <w:tblW w:w="0" w:type="auto"/>
        <w:tblLook w:val="04A0" w:firstRow="1" w:lastRow="0" w:firstColumn="1" w:lastColumn="0" w:noHBand="0" w:noVBand="1"/>
      </w:tblPr>
      <w:tblGrid>
        <w:gridCol w:w="9629"/>
      </w:tblGrid>
      <w:tr w:rsidR="00F46BA2" w14:paraId="79A6C616" w14:textId="77777777" w:rsidTr="00F46BA2">
        <w:tc>
          <w:tcPr>
            <w:tcW w:w="9629" w:type="dxa"/>
          </w:tcPr>
          <w:p w14:paraId="38DDC3DA" w14:textId="77777777" w:rsidR="00F46BA2" w:rsidRPr="00F46BA2" w:rsidRDefault="00F46BA2" w:rsidP="00F46BA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F46BA2">
              <w:rPr>
                <w:rFonts w:ascii="Arial" w:eastAsia="Times New Roman" w:hAnsi="Arial"/>
                <w:b/>
                <w:bCs/>
                <w:i/>
                <w:iCs/>
                <w:sz w:val="18"/>
                <w:lang w:eastAsia="en-GB"/>
              </w:rPr>
              <w:t>satelliteAssistanceInfo</w:t>
            </w:r>
          </w:p>
          <w:p w14:paraId="2B6FC35E" w14:textId="2EAF499A" w:rsidR="00F46BA2" w:rsidRDefault="00F46BA2" w:rsidP="00F46BA2">
            <w:pPr>
              <w:spacing w:after="120" w:line="240" w:lineRule="auto"/>
              <w:jc w:val="both"/>
            </w:pPr>
            <w:r w:rsidRPr="00F46BA2">
              <w:rPr>
                <w:rFonts w:eastAsia="Times New Roman"/>
                <w:lang w:eastAsia="ja-JP"/>
              </w:rPr>
              <w:t xml:space="preserve">List of satellite ID(s), used to associate with the satellite assistance information for neighbour cell measurements on this frequency. </w:t>
            </w:r>
            <w:r w:rsidRPr="00F46BA2">
              <w:rPr>
                <w:rFonts w:eastAsia="Times New Roman"/>
                <w:highlight w:val="yellow"/>
                <w:lang w:eastAsia="ja-JP"/>
              </w:rPr>
              <w:t xml:space="preserve">If the field is not present for a frequency and </w:t>
            </w:r>
            <w:r w:rsidRPr="00F46BA2">
              <w:rPr>
                <w:rFonts w:eastAsia="Times New Roman"/>
                <w:i/>
                <w:highlight w:val="yellow"/>
                <w:lang w:eastAsia="ja-JP"/>
              </w:rPr>
              <w:t>SystemInformationBlockType33-NB</w:t>
            </w:r>
            <w:r w:rsidRPr="00F46BA2">
              <w:rPr>
                <w:rFonts w:eastAsia="Times New Roman"/>
                <w:highlight w:val="yellow"/>
                <w:lang w:eastAsia="ja-JP"/>
              </w:rPr>
              <w:t xml:space="preserve"> is broadcast, the UE considers the cells on the frequency to be terrestrial cells.</w:t>
            </w:r>
          </w:p>
        </w:tc>
      </w:tr>
    </w:tbl>
    <w:p w14:paraId="15919666" w14:textId="751B385C" w:rsidR="00F46BA2" w:rsidRPr="000153BD" w:rsidRDefault="000153BD" w:rsidP="000153BD">
      <w:pPr>
        <w:spacing w:before="120" w:after="120" w:line="240" w:lineRule="auto"/>
        <w:jc w:val="both"/>
        <w:rPr>
          <w:b/>
          <w:bCs/>
        </w:rPr>
      </w:pPr>
      <w:r w:rsidRPr="000153BD">
        <w:rPr>
          <w:b/>
          <w:bCs/>
        </w:rPr>
        <w:t xml:space="preserve">Proposal 1: In case the satellite ID is not present in the redirection information for </w:t>
      </w:r>
      <w:r w:rsidR="008F6A02">
        <w:rPr>
          <w:b/>
          <w:bCs/>
        </w:rPr>
        <w:t xml:space="preserve">NR </w:t>
      </w:r>
      <w:r w:rsidRPr="000153BD">
        <w:rPr>
          <w:b/>
          <w:bCs/>
        </w:rPr>
        <w:t>NTN and SIB33 is broadcast, the UE considers the cells on the frequency to be terrestrial cells.</w:t>
      </w:r>
    </w:p>
    <w:p w14:paraId="0E7DC54A" w14:textId="5BF49D51" w:rsidR="008F6A02" w:rsidRDefault="000153BD" w:rsidP="00F74E1B">
      <w:pPr>
        <w:spacing w:after="120" w:line="240" w:lineRule="auto"/>
        <w:jc w:val="both"/>
      </w:pPr>
      <w:r>
        <w:t xml:space="preserve">Another issue is that </w:t>
      </w:r>
      <w:r w:rsidR="008F6A02">
        <w:t xml:space="preserve">in case </w:t>
      </w:r>
      <w:bookmarkStart w:id="8" w:name="_Hlk193481468"/>
      <w:r w:rsidR="008F6A02">
        <w:t xml:space="preserve">the satellite ID is present in the redirection information for NR NTN, but there is </w:t>
      </w:r>
      <w:r w:rsidR="009818E3">
        <w:t>no</w:t>
      </w:r>
      <w:r w:rsidR="008F6A02">
        <w:t xml:space="preserve"> corresponding satellite information for the satellite ID in SIB33</w:t>
      </w:r>
      <w:bookmarkEnd w:id="8"/>
      <w:r w:rsidR="008F6A02">
        <w:t xml:space="preserve">, how UE </w:t>
      </w:r>
      <w:r w:rsidR="009818E3">
        <w:t>behaves</w:t>
      </w:r>
      <w:r w:rsidR="008F6A02">
        <w:t xml:space="preserve"> is unclear. The following is for the UE handling for cell reselection </w:t>
      </w:r>
      <w:r w:rsidR="009818E3">
        <w:t>cases</w:t>
      </w:r>
      <w:r w:rsidR="008F6A02">
        <w:t xml:space="preserve"> </w:t>
      </w:r>
      <w:r w:rsidR="00C53DE2">
        <w:t>when there is satellite ID but without corresponding satellite information in SIB31 or SIB33</w:t>
      </w:r>
      <w:r w:rsidR="002D1AA3">
        <w:t xml:space="preserve"> [4]</w:t>
      </w:r>
      <w:r w:rsidR="00C53DE2">
        <w:t>. Similar</w:t>
      </w:r>
      <w:r w:rsidR="009818E3">
        <w:t xml:space="preserve"> handling can also </w:t>
      </w:r>
      <w:r w:rsidR="00720C1F">
        <w:t xml:space="preserve">be </w:t>
      </w:r>
      <w:r w:rsidR="009818E3">
        <w:t xml:space="preserve">applied to the case that the satellite ID is present in the redirection information for NR NTN, but there is no corresponding satellite information for the satellite ID in SIB33. </w:t>
      </w:r>
    </w:p>
    <w:tbl>
      <w:tblPr>
        <w:tblStyle w:val="af3"/>
        <w:tblW w:w="0" w:type="auto"/>
        <w:tblLook w:val="04A0" w:firstRow="1" w:lastRow="0" w:firstColumn="1" w:lastColumn="0" w:noHBand="0" w:noVBand="1"/>
      </w:tblPr>
      <w:tblGrid>
        <w:gridCol w:w="9629"/>
      </w:tblGrid>
      <w:tr w:rsidR="0028563E" w14:paraId="5D0AA8B2" w14:textId="77777777" w:rsidTr="0028563E">
        <w:tc>
          <w:tcPr>
            <w:tcW w:w="9629" w:type="dxa"/>
          </w:tcPr>
          <w:p w14:paraId="4AE8B8E9" w14:textId="568EEAAE" w:rsidR="0028563E" w:rsidRDefault="0028563E" w:rsidP="00F74E1B">
            <w:pPr>
              <w:spacing w:after="120" w:line="240" w:lineRule="auto"/>
              <w:jc w:val="both"/>
            </w:pPr>
            <w:r w:rsidRPr="0028563E">
              <w:rPr>
                <w:rFonts w:eastAsia="Times New Roman" w:cs="Helv"/>
                <w:lang w:eastAsia="ja-JP"/>
              </w:rPr>
              <w:t xml:space="preserve">For a UE in idle mode, </w:t>
            </w:r>
            <w:bookmarkStart w:id="9" w:name="_Hlk193481496"/>
            <w:r w:rsidRPr="0028563E">
              <w:rPr>
                <w:rFonts w:eastAsia="Times New Roman" w:cs="Helv"/>
                <w:lang w:eastAsia="ja-JP"/>
              </w:rPr>
              <w:t xml:space="preserve">it is up to UE implementation whether to perform NTN neighbour cell measurements on an NTN cell </w:t>
            </w:r>
            <w:bookmarkEnd w:id="9"/>
            <w:r w:rsidRPr="0028563E">
              <w:rPr>
                <w:rFonts w:eastAsia="Times New Roman" w:cs="Helv"/>
                <w:lang w:eastAsia="ja-JP"/>
              </w:rPr>
              <w:t>which is indicated in SIB3/SIB5 but without corresponding satellite information in SIB31 or SIB33.</w:t>
            </w:r>
          </w:p>
        </w:tc>
      </w:tr>
    </w:tbl>
    <w:p w14:paraId="6D656922" w14:textId="0276903F" w:rsidR="009818E3" w:rsidRPr="000153BD" w:rsidRDefault="009818E3" w:rsidP="009818E3">
      <w:pPr>
        <w:spacing w:before="120" w:after="120" w:line="240" w:lineRule="auto"/>
        <w:jc w:val="both"/>
        <w:rPr>
          <w:b/>
          <w:bCs/>
        </w:rPr>
      </w:pPr>
      <w:r w:rsidRPr="000153BD">
        <w:rPr>
          <w:b/>
          <w:bCs/>
        </w:rPr>
        <w:t xml:space="preserve">Proposal </w:t>
      </w:r>
      <w:r>
        <w:rPr>
          <w:b/>
          <w:bCs/>
        </w:rPr>
        <w:t>2</w:t>
      </w:r>
      <w:r w:rsidRPr="000153BD">
        <w:rPr>
          <w:b/>
          <w:bCs/>
        </w:rPr>
        <w:t xml:space="preserve">: In case </w:t>
      </w:r>
      <w:r w:rsidRPr="009818E3">
        <w:rPr>
          <w:b/>
          <w:bCs/>
        </w:rPr>
        <w:t>the satellite ID is present in the redirection information for NR NTN, but there is no corresponding satellite information for the satellite ID in SIB33</w:t>
      </w:r>
      <w:r w:rsidRPr="000153BD">
        <w:rPr>
          <w:b/>
          <w:bCs/>
        </w:rPr>
        <w:t xml:space="preserve">, </w:t>
      </w:r>
      <w:r w:rsidRPr="009818E3">
        <w:rPr>
          <w:b/>
          <w:bCs/>
        </w:rPr>
        <w:t>it is up to UE implementation whether to perform NTN neighbour cell measurements on</w:t>
      </w:r>
      <w:r>
        <w:rPr>
          <w:b/>
          <w:bCs/>
        </w:rPr>
        <w:t xml:space="preserve"> the </w:t>
      </w:r>
      <w:r w:rsidRPr="009818E3">
        <w:rPr>
          <w:b/>
          <w:bCs/>
        </w:rPr>
        <w:t>NTN cell</w:t>
      </w:r>
      <w:r w:rsidRPr="000153BD">
        <w:rPr>
          <w:b/>
          <w:bCs/>
        </w:rPr>
        <w:t>.</w:t>
      </w:r>
    </w:p>
    <w:p w14:paraId="7CA18660" w14:textId="393CC323" w:rsidR="00E05D45" w:rsidRPr="00E05D45" w:rsidRDefault="00E05D45" w:rsidP="00E05D45">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lastRenderedPageBreak/>
        <w:t xml:space="preserve">2.2 </w:t>
      </w:r>
      <w:r w:rsidR="00FE70D9" w:rsidRPr="00FE70D9">
        <w:rPr>
          <w:rFonts w:ascii="Arial" w:eastAsia="宋体" w:hAnsi="Arial"/>
          <w:sz w:val="24"/>
          <w:szCs w:val="32"/>
          <w:lang w:eastAsia="zh-CN"/>
        </w:rPr>
        <w:t>UE capability</w:t>
      </w:r>
    </w:p>
    <w:p w14:paraId="4AFB930C" w14:textId="4E007774" w:rsidR="00E05D45" w:rsidRDefault="009818E3" w:rsidP="009818E3">
      <w:pPr>
        <w:spacing w:after="120" w:line="240" w:lineRule="auto"/>
        <w:jc w:val="both"/>
      </w:pPr>
      <w:r>
        <w:t>According to the endorsed running CR [3] for LTE TN to NR NTN mobility, a new UE capability was introduced for supporting the redirection from LTE TN to NR NTN.</w:t>
      </w:r>
      <w:r w:rsidR="002B4AFF">
        <w:t xml:space="preserve"> </w:t>
      </w:r>
    </w:p>
    <w:tbl>
      <w:tblPr>
        <w:tblStyle w:val="af3"/>
        <w:tblW w:w="0" w:type="auto"/>
        <w:tblLook w:val="04A0" w:firstRow="1" w:lastRow="0" w:firstColumn="1" w:lastColumn="0" w:noHBand="0" w:noVBand="1"/>
      </w:tblPr>
      <w:tblGrid>
        <w:gridCol w:w="9629"/>
      </w:tblGrid>
      <w:tr w:rsidR="002B4AFF" w14:paraId="3E0407DF" w14:textId="77777777" w:rsidTr="002B4AFF">
        <w:tc>
          <w:tcPr>
            <w:tcW w:w="9629" w:type="dxa"/>
          </w:tcPr>
          <w:p w14:paraId="23349AF5" w14:textId="77777777" w:rsidR="002B4AFF" w:rsidRPr="002B4AFF" w:rsidRDefault="002B4AFF" w:rsidP="002B4AFF">
            <w:pPr>
              <w:keepNext/>
              <w:keepLines/>
              <w:spacing w:before="120" w:line="240" w:lineRule="auto"/>
              <w:ind w:left="1418" w:hanging="1418"/>
              <w:outlineLvl w:val="3"/>
              <w:rPr>
                <w:ins w:id="10" w:author="作者"/>
                <w:rFonts w:ascii="Arial" w:eastAsia="宋体" w:hAnsi="Arial"/>
                <w:sz w:val="24"/>
              </w:rPr>
            </w:pPr>
            <w:ins w:id="11" w:author="作者">
              <w:r w:rsidRPr="002B4AFF">
                <w:rPr>
                  <w:rFonts w:ascii="Arial" w:eastAsia="宋体" w:hAnsi="Arial"/>
                  <w:sz w:val="24"/>
                </w:rPr>
                <w:t>4.3.</w:t>
              </w:r>
              <w:r w:rsidRPr="002B4AFF">
                <w:rPr>
                  <w:rFonts w:ascii="Arial" w:eastAsia="宋体" w:hAnsi="Arial" w:hint="eastAsia"/>
                  <w:sz w:val="24"/>
                </w:rPr>
                <w:t>34</w:t>
              </w:r>
              <w:r w:rsidRPr="002B4AFF">
                <w:rPr>
                  <w:rFonts w:ascii="Arial" w:eastAsia="宋体" w:hAnsi="Arial"/>
                  <w:sz w:val="24"/>
                </w:rPr>
                <w:t>.</w:t>
              </w:r>
              <w:r w:rsidRPr="002B4AFF">
                <w:rPr>
                  <w:rFonts w:ascii="Arial" w:eastAsia="宋体" w:hAnsi="Arial" w:hint="eastAsia"/>
                  <w:sz w:val="24"/>
                </w:rPr>
                <w:t>x</w:t>
              </w:r>
              <w:r w:rsidRPr="002B4AFF">
                <w:rPr>
                  <w:rFonts w:ascii="Arial" w:eastAsia="宋体" w:hAnsi="Arial"/>
                  <w:sz w:val="24"/>
                </w:rPr>
                <w:tab/>
              </w:r>
              <w:bookmarkStart w:id="12" w:name="_Hlk193481869"/>
              <w:r w:rsidRPr="002B4AFF">
                <w:rPr>
                  <w:rFonts w:ascii="Arial" w:eastAsia="宋体" w:hAnsi="Arial" w:hint="eastAsia"/>
                  <w:i/>
                  <w:sz w:val="24"/>
                </w:rPr>
                <w:t>ntn-RedirectionNR</w:t>
              </w:r>
              <w:r w:rsidRPr="002B4AFF">
                <w:rPr>
                  <w:rFonts w:ascii="Arial" w:eastAsia="宋体" w:hAnsi="Arial"/>
                  <w:i/>
                  <w:iCs/>
                  <w:sz w:val="24"/>
                </w:rPr>
                <w:t>-r19</w:t>
              </w:r>
              <w:bookmarkEnd w:id="12"/>
            </w:ins>
          </w:p>
          <w:p w14:paraId="6653F5A7" w14:textId="342974C2" w:rsidR="002B4AFF" w:rsidRDefault="002B4AFF" w:rsidP="002B4AFF">
            <w:pPr>
              <w:spacing w:after="120" w:line="240" w:lineRule="auto"/>
              <w:jc w:val="both"/>
            </w:pPr>
            <w:ins w:id="13" w:author="作者">
              <w:r w:rsidRPr="002B4AFF">
                <w:rPr>
                  <w:rFonts w:eastAsia="宋体"/>
                  <w:noProof/>
                </w:rPr>
                <w:t>This field indicates whether</w:t>
              </w:r>
              <w:r w:rsidRPr="002B4AFF">
                <w:rPr>
                  <w:rFonts w:eastAsia="宋体" w:hint="eastAsia"/>
                  <w:noProof/>
                </w:rPr>
                <w:t xml:space="preserve"> </w:t>
              </w:r>
              <w:r w:rsidRPr="002B4AFF">
                <w:rPr>
                  <w:rFonts w:eastAsia="宋体"/>
                  <w:noProof/>
                </w:rPr>
                <w:t>the UE supports</w:t>
              </w:r>
              <w:r w:rsidRPr="002B4AFF">
                <w:rPr>
                  <w:rFonts w:eastAsia="宋体" w:hint="eastAsia"/>
                  <w:noProof/>
                </w:rPr>
                <w:t xml:space="preserve"> the</w:t>
              </w:r>
              <w:r w:rsidRPr="002B4AFF">
                <w:rPr>
                  <w:rFonts w:eastAsia="宋体"/>
                  <w:noProof/>
                </w:rPr>
                <w:t xml:space="preserve"> inter-RAT redirection from </w:t>
              </w:r>
              <w:r w:rsidRPr="002B4AFF">
                <w:rPr>
                  <w:rFonts w:eastAsia="宋体" w:hint="eastAsia"/>
                  <w:noProof/>
                  <w:lang w:eastAsia="zh-CN"/>
                </w:rPr>
                <w:t>an</w:t>
              </w:r>
              <w:r w:rsidRPr="002B4AFF">
                <w:rPr>
                  <w:rFonts w:eastAsia="宋体"/>
                  <w:noProof/>
                  <w:lang w:eastAsia="zh-CN"/>
                </w:rPr>
                <w:t xml:space="preserve"> </w:t>
              </w:r>
              <w:r w:rsidRPr="002B4AFF">
                <w:rPr>
                  <w:rFonts w:eastAsia="宋体" w:hint="eastAsia"/>
                  <w:noProof/>
                  <w:lang w:eastAsia="zh-CN"/>
                </w:rPr>
                <w:t xml:space="preserve">E-UTRA </w:t>
              </w:r>
              <w:r w:rsidRPr="002B4AFF">
                <w:rPr>
                  <w:rFonts w:eastAsia="宋体" w:hint="eastAsia"/>
                  <w:lang w:eastAsia="zh-CN"/>
                </w:rPr>
                <w:t>t</w:t>
              </w:r>
              <w:r w:rsidRPr="002B4AFF">
                <w:rPr>
                  <w:rFonts w:eastAsia="宋体"/>
                </w:rPr>
                <w:t xml:space="preserve">errestrial </w:t>
              </w:r>
              <w:r w:rsidRPr="002B4AFF">
                <w:rPr>
                  <w:rFonts w:eastAsia="宋体" w:hint="eastAsia"/>
                  <w:lang w:eastAsia="zh-CN"/>
                </w:rPr>
                <w:t>n</w:t>
              </w:r>
              <w:r w:rsidRPr="002B4AFF">
                <w:rPr>
                  <w:rFonts w:eastAsia="宋体"/>
                </w:rPr>
                <w:t>etwork</w:t>
              </w:r>
              <w:r w:rsidRPr="002B4AFF">
                <w:rPr>
                  <w:rFonts w:eastAsia="宋体"/>
                  <w:noProof/>
                </w:rPr>
                <w:t xml:space="preserve"> cell to </w:t>
              </w:r>
              <w:r w:rsidRPr="002B4AFF">
                <w:rPr>
                  <w:rFonts w:eastAsia="宋体" w:hint="eastAsia"/>
                  <w:noProof/>
                  <w:lang w:eastAsia="zh-CN"/>
                </w:rPr>
                <w:t>an</w:t>
              </w:r>
              <w:r w:rsidRPr="002B4AFF">
                <w:rPr>
                  <w:rFonts w:eastAsia="宋体"/>
                  <w:noProof/>
                  <w:lang w:eastAsia="zh-CN"/>
                </w:rPr>
                <w:t xml:space="preserve"> </w:t>
              </w:r>
              <w:r w:rsidRPr="002B4AFF">
                <w:rPr>
                  <w:rFonts w:eastAsia="宋体"/>
                  <w:noProof/>
                </w:rPr>
                <w:t xml:space="preserve">NR NTN cell </w:t>
              </w:r>
              <w:r w:rsidRPr="002B4AFF">
                <w:rPr>
                  <w:rFonts w:eastAsia="宋体" w:hint="eastAsia"/>
                  <w:noProof/>
                </w:rPr>
                <w:t xml:space="preserve">using </w:t>
              </w:r>
              <w:r w:rsidRPr="002B4AFF">
                <w:rPr>
                  <w:rFonts w:eastAsia="宋体"/>
                  <w:noProof/>
                </w:rPr>
                <w:t>satellite assistance information</w:t>
              </w:r>
              <w:r w:rsidRPr="002B4AFF">
                <w:rPr>
                  <w:rFonts w:eastAsia="宋体" w:hint="eastAsia"/>
                  <w:noProof/>
                </w:rPr>
                <w:t xml:space="preserve"> </w:t>
              </w:r>
              <w:r w:rsidRPr="002B4AFF">
                <w:rPr>
                  <w:rFonts w:eastAsia="宋体"/>
                  <w:noProof/>
                </w:rPr>
                <w:t>provided by</w:t>
              </w:r>
              <w:r w:rsidRPr="002B4AFF">
                <w:rPr>
                  <w:rFonts w:eastAsia="宋体"/>
                  <w:i/>
                  <w:noProof/>
                </w:rPr>
                <w:t xml:space="preserve"> RRCConnectionRelease</w:t>
              </w:r>
              <w:r w:rsidRPr="002B4AFF">
                <w:rPr>
                  <w:rFonts w:eastAsia="宋体"/>
                  <w:noProof/>
                </w:rPr>
                <w:t>.</w:t>
              </w:r>
              <w:r w:rsidRPr="002B4AFF">
                <w:rPr>
                  <w:rFonts w:eastAsia="宋体" w:hint="eastAsia"/>
                  <w:noProof/>
                </w:rPr>
                <w:t xml:space="preserve"> </w:t>
              </w:r>
            </w:ins>
          </w:p>
        </w:tc>
      </w:tr>
    </w:tbl>
    <w:p w14:paraId="482F2F4B" w14:textId="0559ADF4" w:rsidR="009818E3" w:rsidRDefault="002B4AFF" w:rsidP="002B4AFF">
      <w:pPr>
        <w:spacing w:before="120" w:after="120" w:line="240" w:lineRule="auto"/>
        <w:jc w:val="both"/>
      </w:pPr>
      <w:r>
        <w:t xml:space="preserve">Besides, </w:t>
      </w:r>
      <w:r w:rsidR="00D87938">
        <w:t>the</w:t>
      </w:r>
      <w:r>
        <w:t xml:space="preserve"> legacy UE capability to indicate the supported NR band information includ</w:t>
      </w:r>
      <w:r w:rsidR="00D87938">
        <w:t>es</w:t>
      </w:r>
      <w:r>
        <w:t xml:space="preserve"> the NR TN and NR NTN.</w:t>
      </w:r>
      <w:r w:rsidR="007C35B9">
        <w:t xml:space="preserve"> Supporting the redirection from LTE TN to NR NTN implies that the UE shall support the corresponding NR NTN frequency band</w:t>
      </w:r>
      <w:r w:rsidR="00720C1F">
        <w:t>. T</w:t>
      </w:r>
      <w:r w:rsidR="007C35B9">
        <w:t>hus</w:t>
      </w:r>
      <w:r w:rsidR="00D87938">
        <w:t>,</w:t>
      </w:r>
      <w:r w:rsidR="007C35B9">
        <w:t xml:space="preserve"> it is proposed to add clarification in the field description of the newly introduced UE capability that UE supporting the </w:t>
      </w:r>
      <w:r w:rsidR="007C35B9" w:rsidRPr="00D67BC0">
        <w:rPr>
          <w:i/>
          <w:iCs/>
        </w:rPr>
        <w:t>ntn-RedirectionNR-r19</w:t>
      </w:r>
      <w:r w:rsidR="007C35B9">
        <w:t xml:space="preserve"> shall also indicate the support of </w:t>
      </w:r>
      <w:r w:rsidR="007C35B9" w:rsidRPr="00D67BC0">
        <w:rPr>
          <w:i/>
          <w:iCs/>
        </w:rPr>
        <w:t>supportedBandListNR-SA-r15</w:t>
      </w:r>
      <w:r w:rsidR="007C35B9">
        <w:t>.</w:t>
      </w:r>
    </w:p>
    <w:tbl>
      <w:tblPr>
        <w:tblStyle w:val="af3"/>
        <w:tblW w:w="0" w:type="auto"/>
        <w:tblLook w:val="04A0" w:firstRow="1" w:lastRow="0" w:firstColumn="1" w:lastColumn="0" w:noHBand="0" w:noVBand="1"/>
      </w:tblPr>
      <w:tblGrid>
        <w:gridCol w:w="9629"/>
      </w:tblGrid>
      <w:tr w:rsidR="002B4AFF" w14:paraId="662CCAD0" w14:textId="77777777" w:rsidTr="002B4AFF">
        <w:tc>
          <w:tcPr>
            <w:tcW w:w="9629" w:type="dxa"/>
          </w:tcPr>
          <w:p w14:paraId="5994A166" w14:textId="77777777" w:rsidR="007C35B9" w:rsidRPr="007C35B9" w:rsidRDefault="007C35B9" w:rsidP="007C35B9">
            <w:pPr>
              <w:keepNext/>
              <w:keepLines/>
              <w:spacing w:before="120" w:line="240" w:lineRule="auto"/>
              <w:ind w:left="1418" w:hanging="1418"/>
              <w:outlineLvl w:val="3"/>
              <w:rPr>
                <w:rFonts w:ascii="Arial" w:eastAsia="宋体" w:hAnsi="Arial"/>
                <w:sz w:val="24"/>
                <w:lang w:eastAsia="zh-CN"/>
              </w:rPr>
            </w:pPr>
            <w:r w:rsidRPr="007C35B9">
              <w:rPr>
                <w:rFonts w:ascii="Arial" w:eastAsia="宋体" w:hAnsi="Arial"/>
                <w:sz w:val="24"/>
                <w:lang w:eastAsia="zh-CN"/>
              </w:rPr>
              <w:t>4.3.34.3</w:t>
            </w:r>
            <w:r w:rsidRPr="007C35B9">
              <w:rPr>
                <w:rFonts w:ascii="Arial" w:eastAsia="宋体" w:hAnsi="Arial"/>
                <w:sz w:val="24"/>
                <w:lang w:eastAsia="zh-CN"/>
              </w:rPr>
              <w:tab/>
            </w:r>
            <w:bookmarkStart w:id="14" w:name="_Hlk193481880"/>
            <w:r w:rsidRPr="007C35B9">
              <w:rPr>
                <w:rFonts w:ascii="Arial" w:eastAsia="宋体" w:hAnsi="Arial"/>
                <w:i/>
                <w:sz w:val="24"/>
                <w:lang w:eastAsia="zh-CN"/>
              </w:rPr>
              <w:t>supportedBandListNR-SA-r15</w:t>
            </w:r>
            <w:bookmarkEnd w:id="14"/>
          </w:p>
          <w:p w14:paraId="50F871A6" w14:textId="311E9698" w:rsidR="002B4AFF" w:rsidRPr="007C35B9" w:rsidRDefault="007C35B9" w:rsidP="007C35B9">
            <w:pPr>
              <w:spacing w:line="240" w:lineRule="auto"/>
              <w:rPr>
                <w:rFonts w:eastAsia="宋体"/>
                <w:lang w:eastAsia="zh-CN"/>
              </w:rPr>
            </w:pPr>
            <w:r w:rsidRPr="007C35B9">
              <w:rPr>
                <w:rFonts w:eastAsia="宋体"/>
                <w:lang w:eastAsia="zh-CN"/>
              </w:rPr>
              <w:t>This field indicates whether UE supports standalone NR, as specified in TS 38.331 [35], and includes the supported NR bands as defined in TS 38.101-1 [33]</w:t>
            </w:r>
            <w:ins w:id="15" w:author="作者">
              <w:r w:rsidRPr="007C35B9">
                <w:rPr>
                  <w:rFonts w:eastAsia="宋体"/>
                  <w:lang w:eastAsia="zh-CN"/>
                </w:rPr>
                <w:t>,</w:t>
              </w:r>
            </w:ins>
            <w:r w:rsidRPr="007C35B9">
              <w:rPr>
                <w:rFonts w:eastAsia="宋体"/>
                <w:lang w:eastAsia="zh-CN"/>
              </w:rPr>
              <w:t xml:space="preserve"> </w:t>
            </w:r>
            <w:del w:id="16" w:author="作者">
              <w:r w:rsidRPr="007C35B9" w:rsidDel="006558FD">
                <w:rPr>
                  <w:rFonts w:eastAsia="宋体"/>
                  <w:lang w:eastAsia="zh-CN"/>
                </w:rPr>
                <w:delText xml:space="preserve">and </w:delText>
              </w:r>
            </w:del>
            <w:r w:rsidRPr="007C35B9">
              <w:rPr>
                <w:rFonts w:eastAsia="宋体"/>
                <w:lang w:eastAsia="zh-CN"/>
              </w:rPr>
              <w:t>TS 38.101-2 [34]</w:t>
            </w:r>
            <w:ins w:id="17" w:author="作者">
              <w:r w:rsidRPr="007C35B9">
                <w:rPr>
                  <w:rFonts w:eastAsia="宋体"/>
                  <w:lang w:eastAsia="zh-CN"/>
                </w:rPr>
                <w:t>, and TS 38.101-5 [xx]</w:t>
              </w:r>
            </w:ins>
            <w:r w:rsidRPr="007C35B9">
              <w:rPr>
                <w:rFonts w:eastAsia="宋体"/>
                <w:lang w:eastAsia="zh-CN"/>
              </w:rPr>
              <w:t xml:space="preserve">. The presence of this field also indicates that the UE can perform both NR SS-RSRP and SS-RSRQ measurement in the included NR band(s) as specified in </w:t>
            </w:r>
            <w:r w:rsidRPr="007C35B9">
              <w:rPr>
                <w:rFonts w:eastAsia="宋体"/>
                <w:lang w:eastAsia="en-GB"/>
              </w:rPr>
              <w:t>TS 38.215 [36].</w:t>
            </w:r>
          </w:p>
        </w:tc>
      </w:tr>
    </w:tbl>
    <w:p w14:paraId="3639C659" w14:textId="527C567B" w:rsidR="002B4AFF" w:rsidRDefault="007C35B9" w:rsidP="002B4AFF">
      <w:pPr>
        <w:spacing w:before="120" w:after="120" w:line="240" w:lineRule="auto"/>
        <w:jc w:val="both"/>
        <w:rPr>
          <w:b/>
          <w:bCs/>
        </w:rPr>
      </w:pPr>
      <w:r w:rsidRPr="007C35B9">
        <w:rPr>
          <w:b/>
          <w:bCs/>
        </w:rPr>
        <w:t>Proposal 3: UE supporting the</w:t>
      </w:r>
      <w:r w:rsidRPr="00F86FA8">
        <w:rPr>
          <w:b/>
          <w:bCs/>
          <w:i/>
        </w:rPr>
        <w:t xml:space="preserve"> ntn-RedirectionNR-r19</w:t>
      </w:r>
      <w:r w:rsidRPr="007C35B9">
        <w:rPr>
          <w:b/>
          <w:bCs/>
        </w:rPr>
        <w:t xml:space="preserve"> shall also indicate the support of </w:t>
      </w:r>
      <w:r w:rsidRPr="00A709FA">
        <w:rPr>
          <w:b/>
          <w:bCs/>
          <w:i/>
        </w:rPr>
        <w:t>supportedBandListNR-SA-r15</w:t>
      </w:r>
      <w:r w:rsidRPr="007C35B9">
        <w:rPr>
          <w:b/>
          <w:bCs/>
        </w:rPr>
        <w:t>.</w:t>
      </w:r>
    </w:p>
    <w:p w14:paraId="070E8374" w14:textId="21B07E76" w:rsidR="00D87938" w:rsidRPr="009818E3" w:rsidRDefault="00D87938" w:rsidP="002B4AFF">
      <w:pPr>
        <w:spacing w:before="120" w:after="120" w:line="240" w:lineRule="auto"/>
        <w:jc w:val="both"/>
      </w:pPr>
      <w:r>
        <w:t xml:space="preserve">In the annex 1, the corresponding TP is attached. </w:t>
      </w:r>
    </w:p>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323C3C68"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1C201B">
        <w:rPr>
          <w:rStyle w:val="IvDbodytextChar"/>
          <w:rFonts w:ascii="Times New Roman" w:hAnsi="Times New Roman" w:cs="Times New Roman"/>
          <w:sz w:val="20"/>
          <w:szCs w:val="20"/>
          <w:lang w:eastAsia="zh-CN"/>
        </w:rPr>
        <w:t xml:space="preserve"> redirection issue from LTE TN to NR NTN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w:t>
      </w:r>
      <w:r w:rsidR="002E25A3" w:rsidRPr="006B6F27">
        <w:rPr>
          <w:rFonts w:ascii="Times New Roman" w:eastAsia="宋体" w:hAnsi="Times New Roman"/>
          <w:lang w:eastAsia="zh-CN"/>
        </w:rPr>
        <w:t>proposals:</w:t>
      </w:r>
    </w:p>
    <w:p w14:paraId="1833B4A2" w14:textId="77777777" w:rsidR="007C35B9" w:rsidRPr="000153BD" w:rsidRDefault="007C35B9" w:rsidP="007C35B9">
      <w:pPr>
        <w:spacing w:before="120" w:after="120" w:line="240" w:lineRule="auto"/>
        <w:jc w:val="both"/>
        <w:rPr>
          <w:b/>
          <w:bCs/>
        </w:rPr>
      </w:pPr>
      <w:r w:rsidRPr="000153BD">
        <w:rPr>
          <w:b/>
          <w:bCs/>
        </w:rPr>
        <w:t xml:space="preserve">Proposal 1: In case the satellite ID is not present in the redirection information for </w:t>
      </w:r>
      <w:r>
        <w:rPr>
          <w:b/>
          <w:bCs/>
        </w:rPr>
        <w:t xml:space="preserve">NR </w:t>
      </w:r>
      <w:r w:rsidRPr="000153BD">
        <w:rPr>
          <w:b/>
          <w:bCs/>
        </w:rPr>
        <w:t>NTN and SIB33 is broadcast, the UE considers the cells on the frequency to be terrestrial cells.</w:t>
      </w:r>
    </w:p>
    <w:p w14:paraId="2ACBACD4" w14:textId="77777777" w:rsidR="007C35B9" w:rsidRPr="000153BD" w:rsidRDefault="007C35B9" w:rsidP="007C35B9">
      <w:pPr>
        <w:spacing w:before="120" w:after="120" w:line="240" w:lineRule="auto"/>
        <w:jc w:val="both"/>
        <w:rPr>
          <w:b/>
          <w:bCs/>
        </w:rPr>
      </w:pPr>
      <w:r w:rsidRPr="000153BD">
        <w:rPr>
          <w:b/>
          <w:bCs/>
        </w:rPr>
        <w:t xml:space="preserve">Proposal </w:t>
      </w:r>
      <w:r>
        <w:rPr>
          <w:b/>
          <w:bCs/>
        </w:rPr>
        <w:t>2</w:t>
      </w:r>
      <w:r w:rsidRPr="000153BD">
        <w:rPr>
          <w:b/>
          <w:bCs/>
        </w:rPr>
        <w:t xml:space="preserve">: In case </w:t>
      </w:r>
      <w:r w:rsidRPr="009818E3">
        <w:rPr>
          <w:b/>
          <w:bCs/>
        </w:rPr>
        <w:t>the satellite ID is present in the redirection information for NR NTN, but there is no corresponding satellite information for the satellite ID in SIB33</w:t>
      </w:r>
      <w:r w:rsidRPr="000153BD">
        <w:rPr>
          <w:b/>
          <w:bCs/>
        </w:rPr>
        <w:t xml:space="preserve">, </w:t>
      </w:r>
      <w:r w:rsidRPr="009818E3">
        <w:rPr>
          <w:b/>
          <w:bCs/>
        </w:rPr>
        <w:t>it is up to UE implementation whether to perform NTN neighbour cell measurements on</w:t>
      </w:r>
      <w:r>
        <w:rPr>
          <w:b/>
          <w:bCs/>
        </w:rPr>
        <w:t xml:space="preserve"> the </w:t>
      </w:r>
      <w:r w:rsidRPr="009818E3">
        <w:rPr>
          <w:b/>
          <w:bCs/>
        </w:rPr>
        <w:t>NTN cell</w:t>
      </w:r>
      <w:r w:rsidRPr="000153BD">
        <w:rPr>
          <w:b/>
          <w:bCs/>
        </w:rPr>
        <w:t>.</w:t>
      </w:r>
    </w:p>
    <w:p w14:paraId="645005A7" w14:textId="77777777" w:rsidR="007C35B9" w:rsidRPr="009818E3" w:rsidRDefault="007C35B9" w:rsidP="007C35B9">
      <w:pPr>
        <w:spacing w:before="120" w:after="120" w:line="240" w:lineRule="auto"/>
        <w:jc w:val="both"/>
      </w:pPr>
      <w:r w:rsidRPr="007C35B9">
        <w:rPr>
          <w:b/>
          <w:bCs/>
        </w:rPr>
        <w:t>Proposal 3: UE supporting the</w:t>
      </w:r>
      <w:r w:rsidRPr="0070377D">
        <w:rPr>
          <w:b/>
          <w:bCs/>
          <w:i/>
        </w:rPr>
        <w:t xml:space="preserve"> ntn-RedirectionNR-r19</w:t>
      </w:r>
      <w:r w:rsidRPr="007C35B9">
        <w:rPr>
          <w:b/>
          <w:bCs/>
        </w:rPr>
        <w:t xml:space="preserve"> shall also indicate the support of </w:t>
      </w:r>
      <w:bookmarkStart w:id="18" w:name="_GoBack"/>
      <w:r w:rsidRPr="00D80685">
        <w:rPr>
          <w:b/>
          <w:bCs/>
          <w:i/>
        </w:rPr>
        <w:t>supportedBandListNR-SA-r15</w:t>
      </w:r>
      <w:bookmarkEnd w:id="18"/>
      <w:r w:rsidRPr="007C35B9">
        <w:rPr>
          <w:b/>
          <w:bCs/>
        </w:rPr>
        <w:t>.</w:t>
      </w:r>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3AF0B2DA" w14:textId="5B4D033A" w:rsidR="009D7C35" w:rsidRDefault="0046529B" w:rsidP="009D7C35">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46529B">
        <w:rPr>
          <w:rFonts w:eastAsia="宋体" w:cs="Arial"/>
          <w:bCs/>
          <w:lang w:eastAsia="zh-CN"/>
        </w:rPr>
        <w:t>Draft_RAN2_12</w:t>
      </w:r>
      <w:r w:rsidR="007C35B9">
        <w:rPr>
          <w:rFonts w:eastAsia="宋体" w:cs="Arial"/>
          <w:bCs/>
          <w:lang w:eastAsia="zh-CN"/>
        </w:rPr>
        <w:t>9</w:t>
      </w:r>
      <w:r w:rsidRPr="0046529B">
        <w:rPr>
          <w:rFonts w:eastAsia="宋体" w:cs="Arial"/>
          <w:bCs/>
          <w:lang w:eastAsia="zh-CN"/>
        </w:rPr>
        <w:t>_Meeting_Report_v1</w:t>
      </w:r>
      <w:r w:rsidR="009D7C35">
        <w:rPr>
          <w:rFonts w:eastAsia="宋体" w:cs="Arial"/>
          <w:bCs/>
          <w:lang w:eastAsia="zh-CN"/>
        </w:rPr>
        <w:t>.</w:t>
      </w:r>
    </w:p>
    <w:p w14:paraId="3481B28B" w14:textId="56FC7E26" w:rsidR="002D1AA3" w:rsidRDefault="002D1AA3" w:rsidP="009D7C35">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2D1AA3">
        <w:rPr>
          <w:rFonts w:eastAsia="宋体" w:cs="Arial"/>
          <w:bCs/>
          <w:lang w:eastAsia="zh-CN"/>
        </w:rPr>
        <w:t>R2-2501418</w:t>
      </w:r>
      <w:r w:rsidRPr="002D1AA3">
        <w:rPr>
          <w:rFonts w:eastAsia="宋体" w:cs="Arial"/>
          <w:bCs/>
          <w:lang w:eastAsia="zh-CN"/>
        </w:rPr>
        <w:tab/>
        <w:t>Introduction of LTE TN to NR NTN IDLE mode mobility</w:t>
      </w:r>
    </w:p>
    <w:p w14:paraId="0CA3F8B6" w14:textId="6EAB5C9A" w:rsidR="000226F3" w:rsidRDefault="000226F3"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t>TS36.331, Evolved Universal Terrestrial Radio Access (E-UTRA); Radio Resource Control (RRC); Protocol specification</w:t>
      </w:r>
      <w:r w:rsidR="0046529B">
        <w:rPr>
          <w:rFonts w:eastAsia="宋体" w:cs="Arial"/>
          <w:bCs/>
          <w:lang w:eastAsia="zh-CN"/>
        </w:rPr>
        <w:t>.</w:t>
      </w:r>
    </w:p>
    <w:p w14:paraId="3F0C858B" w14:textId="4C5248B6" w:rsidR="002D1AA3" w:rsidRDefault="002D1AA3"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2D1AA3">
        <w:rPr>
          <w:rFonts w:eastAsia="宋体" w:cs="Arial"/>
          <w:bCs/>
          <w:lang w:eastAsia="zh-CN"/>
        </w:rPr>
        <w:t>36.300</w:t>
      </w:r>
      <w:r>
        <w:rPr>
          <w:rFonts w:eastAsia="宋体" w:cs="Arial"/>
          <w:bCs/>
          <w:lang w:eastAsia="zh-CN"/>
        </w:rPr>
        <w:t xml:space="preserve">, </w:t>
      </w:r>
      <w:r w:rsidRPr="002D1AA3">
        <w:rPr>
          <w:rFonts w:eastAsia="宋体" w:cs="Arial"/>
          <w:bCs/>
          <w:lang w:eastAsia="zh-CN"/>
        </w:rPr>
        <w:t>Evolved Universal Terrestrial Radio Access (E-UTRA) and Evolved Universal Terrestrial Radio Access Network (E-UTRAN); Overall description; Stage 2</w:t>
      </w:r>
      <w:r>
        <w:rPr>
          <w:rFonts w:eastAsia="宋体" w:cs="Arial"/>
          <w:bCs/>
          <w:lang w:eastAsia="zh-CN"/>
        </w:rPr>
        <w:t>.</w:t>
      </w:r>
    </w:p>
    <w:p w14:paraId="3C2F3171" w14:textId="3C93CA5C" w:rsidR="0046529B" w:rsidRDefault="002D1AA3" w:rsidP="002D1AA3">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2D1AA3">
        <w:rPr>
          <w:rFonts w:eastAsia="宋体" w:cs="Arial"/>
          <w:bCs/>
          <w:lang w:eastAsia="zh-CN"/>
        </w:rPr>
        <w:t>R2-2501417</w:t>
      </w:r>
      <w:r w:rsidRPr="002D1AA3">
        <w:rPr>
          <w:rFonts w:eastAsia="宋体" w:cs="Arial"/>
          <w:bCs/>
          <w:lang w:eastAsia="zh-CN"/>
        </w:rPr>
        <w:tab/>
        <w:t>Introduction of LTE TN to NR NTN Mobility UE Capability</w:t>
      </w:r>
    </w:p>
    <w:p w14:paraId="01260F07" w14:textId="77777777" w:rsidR="00720C1F" w:rsidRDefault="00720C1F" w:rsidP="00720C1F">
      <w:pPr>
        <w:pStyle w:val="1"/>
        <w:tabs>
          <w:tab w:val="left" w:pos="852"/>
        </w:tabs>
        <w:overflowPunct w:val="0"/>
        <w:autoSpaceDE w:val="0"/>
        <w:autoSpaceDN w:val="0"/>
        <w:adjustRightInd w:val="0"/>
        <w:spacing w:after="120" w:line="240" w:lineRule="auto"/>
        <w:textAlignment w:val="baseline"/>
      </w:pPr>
      <w:r>
        <w:lastRenderedPageBreak/>
        <w:t>Annex 1</w:t>
      </w:r>
    </w:p>
    <w:p w14:paraId="46360740" w14:textId="75105207" w:rsidR="00092DE4" w:rsidRPr="00092DE4" w:rsidRDefault="00720C1F" w:rsidP="00092DE4">
      <w:pPr>
        <w:keepNext/>
        <w:keepLines/>
        <w:spacing w:before="180" w:line="240" w:lineRule="auto"/>
        <w:ind w:left="1134" w:hanging="1134"/>
        <w:outlineLvl w:val="1"/>
        <w:rPr>
          <w:rFonts w:ascii="Arial" w:eastAsia="宋体" w:hAnsi="Arial"/>
          <w:sz w:val="32"/>
          <w:lang w:eastAsia="ja-JP"/>
        </w:rPr>
      </w:pPr>
      <w:r>
        <w:t xml:space="preserve"> </w:t>
      </w:r>
      <w:r w:rsidR="00092DE4" w:rsidRPr="00092DE4">
        <w:rPr>
          <w:rFonts w:ascii="Arial" w:eastAsia="宋体" w:hAnsi="Arial"/>
          <w:sz w:val="32"/>
        </w:rPr>
        <w:t>6.</w:t>
      </w:r>
      <w:r w:rsidR="00092DE4" w:rsidRPr="00092DE4">
        <w:rPr>
          <w:rFonts w:ascii="Arial" w:eastAsia="MS Mincho" w:hAnsi="Arial"/>
          <w:sz w:val="32"/>
        </w:rPr>
        <w:t>8</w:t>
      </w:r>
      <w:r w:rsidR="00092DE4" w:rsidRPr="00092DE4">
        <w:rPr>
          <w:rFonts w:ascii="Arial" w:eastAsia="宋体" w:hAnsi="Arial"/>
          <w:sz w:val="32"/>
        </w:rPr>
        <w:tab/>
      </w:r>
      <w:r w:rsidR="00092DE4" w:rsidRPr="00092DE4">
        <w:rPr>
          <w:rFonts w:ascii="Arial" w:eastAsia="MS Mincho" w:hAnsi="Arial"/>
          <w:sz w:val="32"/>
        </w:rPr>
        <w:t>Other</w:t>
      </w:r>
      <w:r w:rsidR="00092DE4" w:rsidRPr="00092DE4">
        <w:rPr>
          <w:rFonts w:ascii="Arial" w:eastAsia="宋体" w:hAnsi="Arial"/>
          <w:sz w:val="32"/>
        </w:rPr>
        <w:t xml:space="preserve"> features</w:t>
      </w:r>
    </w:p>
    <w:p w14:paraId="21C0EE9B" w14:textId="77777777" w:rsidR="00092DE4" w:rsidRPr="00092DE4" w:rsidRDefault="00092DE4" w:rsidP="00092DE4">
      <w:pPr>
        <w:keepNext/>
        <w:keepLines/>
        <w:spacing w:before="120" w:line="240" w:lineRule="auto"/>
        <w:ind w:left="1134" w:hanging="1134"/>
        <w:outlineLvl w:val="2"/>
        <w:rPr>
          <w:rFonts w:ascii="Arial" w:eastAsia="宋体" w:hAnsi="Arial"/>
          <w:sz w:val="28"/>
        </w:rPr>
      </w:pPr>
      <w:bookmarkStart w:id="19" w:name="_Toc52535155"/>
      <w:bookmarkStart w:id="20" w:name="_Toc46494261"/>
      <w:bookmarkStart w:id="21" w:name="_Toc37237063"/>
      <w:bookmarkStart w:id="22" w:name="_Toc37153119"/>
      <w:bookmarkStart w:id="23" w:name="_Toc29241650"/>
      <w:r w:rsidRPr="00092DE4">
        <w:rPr>
          <w:rFonts w:ascii="Arial" w:eastAsia="宋体" w:hAnsi="Arial"/>
          <w:sz w:val="28"/>
        </w:rPr>
        <w:t>6.</w:t>
      </w:r>
      <w:r w:rsidRPr="00092DE4">
        <w:rPr>
          <w:rFonts w:ascii="Arial" w:eastAsia="MS Mincho" w:hAnsi="Arial"/>
          <w:sz w:val="28"/>
        </w:rPr>
        <w:t>8</w:t>
      </w:r>
      <w:r w:rsidRPr="00092DE4">
        <w:rPr>
          <w:rFonts w:ascii="Arial" w:eastAsia="宋体" w:hAnsi="Arial"/>
          <w:sz w:val="28"/>
        </w:rPr>
        <w:t>.</w:t>
      </w:r>
      <w:r w:rsidRPr="00092DE4">
        <w:rPr>
          <w:rFonts w:ascii="Arial" w:eastAsia="MS Mincho" w:hAnsi="Arial"/>
          <w:sz w:val="28"/>
        </w:rPr>
        <w:t>1</w:t>
      </w:r>
      <w:r w:rsidRPr="00092DE4">
        <w:rPr>
          <w:rFonts w:ascii="Arial" w:eastAsia="宋体" w:hAnsi="Arial"/>
          <w:sz w:val="28"/>
        </w:rPr>
        <w:tab/>
      </w:r>
      <w:r w:rsidRPr="00092DE4">
        <w:rPr>
          <w:rFonts w:ascii="Arial" w:eastAsia="MS Mincho" w:hAnsi="Arial"/>
          <w:sz w:val="28"/>
        </w:rPr>
        <w:t>System Information Block Type 16</w:t>
      </w:r>
      <w:bookmarkEnd w:id="19"/>
      <w:bookmarkEnd w:id="20"/>
      <w:bookmarkEnd w:id="21"/>
      <w:bookmarkEnd w:id="22"/>
      <w:bookmarkEnd w:id="23"/>
    </w:p>
    <w:p w14:paraId="018E674F" w14:textId="77777777" w:rsidR="00092DE4" w:rsidRPr="00092DE4" w:rsidRDefault="00092DE4" w:rsidP="00092DE4">
      <w:pPr>
        <w:spacing w:line="240" w:lineRule="auto"/>
        <w:rPr>
          <w:rFonts w:eastAsia="MS Mincho"/>
        </w:rPr>
      </w:pPr>
      <w:r w:rsidRPr="00092DE4">
        <w:rPr>
          <w:rFonts w:eastAsia="宋体"/>
        </w:rPr>
        <w:t xml:space="preserve">It is optional for UE, including UEs of any </w:t>
      </w:r>
      <w:r w:rsidRPr="00092DE4">
        <w:rPr>
          <w:rFonts w:eastAsia="宋体"/>
          <w:i/>
        </w:rPr>
        <w:t>ue- Category-NB</w:t>
      </w:r>
      <w:r w:rsidRPr="00092DE4">
        <w:rPr>
          <w:rFonts w:eastAsia="宋体"/>
        </w:rPr>
        <w:t xml:space="preserve">, to </w:t>
      </w:r>
      <w:r w:rsidRPr="00092DE4">
        <w:rPr>
          <w:rFonts w:eastAsia="MS Mincho"/>
        </w:rPr>
        <w:t xml:space="preserve">support the reception of </w:t>
      </w:r>
      <w:r w:rsidRPr="00092DE4">
        <w:rPr>
          <w:rFonts w:eastAsia="宋体"/>
          <w:i/>
          <w:noProof/>
        </w:rPr>
        <w:t>SystemInformationBlockType</w:t>
      </w:r>
      <w:r w:rsidRPr="00092DE4">
        <w:rPr>
          <w:rFonts w:eastAsia="MS Mincho"/>
          <w:i/>
          <w:noProof/>
        </w:rPr>
        <w:t>16</w:t>
      </w:r>
      <w:r w:rsidRPr="00092DE4">
        <w:rPr>
          <w:rFonts w:eastAsia="宋体"/>
        </w:rPr>
        <w:t xml:space="preserve"> as specified in TS 36.331 [5]</w:t>
      </w:r>
      <w:r w:rsidRPr="00092DE4">
        <w:rPr>
          <w:rFonts w:eastAsia="MS Mincho"/>
        </w:rPr>
        <w:t>.</w:t>
      </w:r>
    </w:p>
    <w:p w14:paraId="4F1E019D" w14:textId="77777777" w:rsidR="00092DE4" w:rsidRPr="00092DE4" w:rsidRDefault="00092DE4" w:rsidP="00092DE4">
      <w:pPr>
        <w:keepNext/>
        <w:keepLines/>
        <w:spacing w:before="120" w:line="240" w:lineRule="auto"/>
        <w:ind w:left="1134" w:hanging="1134"/>
        <w:outlineLvl w:val="2"/>
        <w:rPr>
          <w:rFonts w:ascii="Arial" w:eastAsia="宋体" w:hAnsi="Arial"/>
          <w:sz w:val="28"/>
          <w:lang w:eastAsia="ko-KR"/>
        </w:rPr>
      </w:pPr>
      <w:bookmarkStart w:id="24" w:name="_Toc52535156"/>
      <w:bookmarkStart w:id="25" w:name="_Toc46494262"/>
      <w:bookmarkStart w:id="26" w:name="_Toc37237064"/>
      <w:bookmarkStart w:id="27" w:name="_Toc37153120"/>
      <w:bookmarkStart w:id="28" w:name="_Toc29241651"/>
      <w:r w:rsidRPr="00092DE4">
        <w:rPr>
          <w:rFonts w:ascii="Arial" w:eastAsia="宋体" w:hAnsi="Arial"/>
          <w:sz w:val="28"/>
          <w:lang w:eastAsia="ko-KR"/>
        </w:rPr>
        <w:t>6.8.2</w:t>
      </w:r>
      <w:r w:rsidRPr="00092DE4">
        <w:rPr>
          <w:rFonts w:ascii="Arial" w:eastAsia="宋体" w:hAnsi="Arial"/>
          <w:sz w:val="28"/>
          <w:lang w:eastAsia="ko-KR"/>
        </w:rPr>
        <w:tab/>
        <w:t xml:space="preserve">QCI1 indication in </w:t>
      </w:r>
      <w:r w:rsidRPr="00092DE4">
        <w:rPr>
          <w:rFonts w:ascii="Arial" w:eastAsia="宋体" w:hAnsi="Arial"/>
          <w:sz w:val="28"/>
          <w:lang w:eastAsia="zh-CN"/>
        </w:rPr>
        <w:t>Radio Link Failure Report</w:t>
      </w:r>
      <w:bookmarkEnd w:id="24"/>
      <w:bookmarkEnd w:id="25"/>
      <w:bookmarkEnd w:id="26"/>
      <w:bookmarkEnd w:id="27"/>
      <w:bookmarkEnd w:id="28"/>
    </w:p>
    <w:p w14:paraId="4D30BB8D" w14:textId="77777777" w:rsidR="00092DE4" w:rsidRPr="00092DE4" w:rsidRDefault="00092DE4" w:rsidP="00092DE4">
      <w:pPr>
        <w:spacing w:line="240" w:lineRule="auto"/>
        <w:rPr>
          <w:rFonts w:eastAsia="宋体"/>
          <w:lang w:eastAsia="zh-CN"/>
        </w:rPr>
      </w:pPr>
      <w:r w:rsidRPr="00092DE4">
        <w:rPr>
          <w:rFonts w:eastAsia="宋体"/>
          <w:lang w:eastAsia="zh-CN"/>
        </w:rPr>
        <w:t xml:space="preserve">It is optional for the UE to include </w:t>
      </w:r>
      <w:r w:rsidRPr="00092DE4">
        <w:rPr>
          <w:rFonts w:eastAsia="宋体"/>
          <w:i/>
          <w:lang w:eastAsia="zh-CN"/>
        </w:rPr>
        <w:t>drb-EstablishedWithQCI-1</w:t>
      </w:r>
      <w:r w:rsidRPr="00092DE4">
        <w:rPr>
          <w:rFonts w:eastAsia="宋体"/>
          <w:lang w:eastAsia="zh-CN"/>
        </w:rPr>
        <w:t xml:space="preserve"> in </w:t>
      </w:r>
      <w:r w:rsidRPr="00092DE4">
        <w:rPr>
          <w:rFonts w:eastAsia="宋体"/>
          <w:i/>
          <w:lang w:eastAsia="zh-CN"/>
        </w:rPr>
        <w:t>RLF-Report</w:t>
      </w:r>
      <w:r w:rsidRPr="00092DE4">
        <w:rPr>
          <w:rFonts w:eastAsia="宋体"/>
          <w:lang w:eastAsia="zh-CN"/>
        </w:rPr>
        <w:t xml:space="preserve"> as specified in TS 36.331 [5].</w:t>
      </w:r>
    </w:p>
    <w:p w14:paraId="6197FB85" w14:textId="77777777" w:rsidR="00092DE4" w:rsidRPr="00092DE4" w:rsidRDefault="00092DE4" w:rsidP="00092DE4">
      <w:pPr>
        <w:keepNext/>
        <w:keepLines/>
        <w:spacing w:before="120" w:line="240" w:lineRule="auto"/>
        <w:ind w:left="1134" w:hanging="1134"/>
        <w:outlineLvl w:val="2"/>
        <w:rPr>
          <w:rFonts w:ascii="Arial" w:eastAsia="MS Mincho" w:hAnsi="Arial"/>
          <w:sz w:val="28"/>
          <w:lang w:eastAsia="ja-JP"/>
        </w:rPr>
      </w:pPr>
      <w:bookmarkStart w:id="29" w:name="_Toc52535157"/>
      <w:bookmarkStart w:id="30" w:name="_Toc46494263"/>
      <w:bookmarkStart w:id="31" w:name="_Toc37237065"/>
      <w:bookmarkStart w:id="32" w:name="_Toc37153121"/>
      <w:bookmarkStart w:id="33" w:name="_Toc29241652"/>
      <w:r w:rsidRPr="00092DE4">
        <w:rPr>
          <w:rFonts w:ascii="Arial" w:eastAsia="MS Mincho" w:hAnsi="Arial"/>
          <w:sz w:val="28"/>
        </w:rPr>
        <w:t>6.8.3</w:t>
      </w:r>
      <w:r w:rsidRPr="00092DE4">
        <w:rPr>
          <w:rFonts w:ascii="Arial" w:eastAsia="MS Mincho" w:hAnsi="Arial"/>
          <w:sz w:val="28"/>
        </w:rPr>
        <w:tab/>
        <w:t>Enhanced random access power control</w:t>
      </w:r>
      <w:bookmarkEnd w:id="29"/>
      <w:bookmarkEnd w:id="30"/>
      <w:bookmarkEnd w:id="31"/>
      <w:bookmarkEnd w:id="32"/>
      <w:bookmarkEnd w:id="33"/>
    </w:p>
    <w:p w14:paraId="1E98FB5B" w14:textId="77777777" w:rsidR="00092DE4" w:rsidRPr="00092DE4" w:rsidRDefault="00092DE4" w:rsidP="00092DE4">
      <w:pPr>
        <w:spacing w:line="240" w:lineRule="auto"/>
        <w:rPr>
          <w:rFonts w:eastAsia="MS Mincho"/>
        </w:rPr>
      </w:pPr>
      <w:r w:rsidRPr="00092DE4">
        <w:rPr>
          <w:rFonts w:eastAsia="MS Mincho"/>
        </w:rPr>
        <w:t xml:space="preserve">It is optional for UE to support enhanced random access power control </w:t>
      </w:r>
      <w:r w:rsidRPr="00092DE4">
        <w:rPr>
          <w:rFonts w:eastAsia="宋体"/>
        </w:rPr>
        <w:t>for FDD</w:t>
      </w:r>
      <w:r w:rsidRPr="00092DE4">
        <w:rPr>
          <w:rFonts w:eastAsia="MS Mincho"/>
        </w:rPr>
        <w:t xml:space="preserve"> as specified in TS 36.321 [4] and TS 36.213 [22], clauses 16.2.1.1.1 and 16.3.1. This feature is only applicable if the UE supports any </w:t>
      </w:r>
      <w:r w:rsidRPr="00092DE4">
        <w:rPr>
          <w:rFonts w:eastAsia="MS Mincho"/>
          <w:i/>
        </w:rPr>
        <w:t>ue-Category-NB</w:t>
      </w:r>
      <w:r w:rsidRPr="00092DE4">
        <w:rPr>
          <w:rFonts w:eastAsia="MS Mincho"/>
        </w:rPr>
        <w:t>.</w:t>
      </w:r>
    </w:p>
    <w:p w14:paraId="6DEF83F5" w14:textId="77777777" w:rsidR="00092DE4" w:rsidRPr="00092DE4" w:rsidRDefault="00092DE4" w:rsidP="00092DE4">
      <w:pPr>
        <w:keepNext/>
        <w:keepLines/>
        <w:spacing w:before="120" w:line="240" w:lineRule="auto"/>
        <w:ind w:left="1134" w:hanging="1134"/>
        <w:outlineLvl w:val="2"/>
        <w:rPr>
          <w:rFonts w:ascii="Arial" w:eastAsia="MS Mincho" w:hAnsi="Arial"/>
          <w:sz w:val="28"/>
        </w:rPr>
      </w:pPr>
      <w:bookmarkStart w:id="34" w:name="_Toc52535158"/>
      <w:bookmarkStart w:id="35" w:name="_Toc46494264"/>
      <w:bookmarkStart w:id="36" w:name="_Toc37237066"/>
      <w:bookmarkStart w:id="37" w:name="_Toc37153122"/>
      <w:bookmarkStart w:id="38" w:name="_Toc29241653"/>
      <w:bookmarkStart w:id="39" w:name="_Hlk512507520"/>
      <w:r w:rsidRPr="00092DE4">
        <w:rPr>
          <w:rFonts w:ascii="Arial" w:eastAsia="MS Mincho" w:hAnsi="Arial"/>
          <w:sz w:val="28"/>
        </w:rPr>
        <w:t>6.8.4</w:t>
      </w:r>
      <w:r w:rsidRPr="00092DE4">
        <w:rPr>
          <w:rFonts w:ascii="Arial" w:eastAsia="MS Mincho" w:hAnsi="Arial"/>
          <w:sz w:val="28"/>
        </w:rPr>
        <w:tab/>
        <w:t xml:space="preserve">MO-EDT for Control Plane </w:t>
      </w:r>
      <w:r w:rsidRPr="00092DE4">
        <w:rPr>
          <w:rFonts w:ascii="Arial" w:eastAsia="宋体" w:hAnsi="Arial"/>
          <w:sz w:val="28"/>
          <w:lang w:eastAsia="zh-CN"/>
        </w:rPr>
        <w:t>CIoT EPS Optimization</w:t>
      </w:r>
      <w:bookmarkEnd w:id="34"/>
      <w:bookmarkEnd w:id="35"/>
      <w:bookmarkEnd w:id="36"/>
      <w:bookmarkEnd w:id="37"/>
      <w:bookmarkEnd w:id="38"/>
    </w:p>
    <w:p w14:paraId="18A64D29" w14:textId="77777777" w:rsidR="00092DE4" w:rsidRPr="00092DE4" w:rsidRDefault="00092DE4" w:rsidP="00092DE4">
      <w:pPr>
        <w:spacing w:line="240" w:lineRule="auto"/>
        <w:rPr>
          <w:rFonts w:eastAsia="宋体"/>
          <w:lang w:eastAsia="en-GB"/>
        </w:rPr>
      </w:pPr>
      <w:r w:rsidRPr="00092DE4">
        <w:rPr>
          <w:rFonts w:eastAsia="MS Mincho"/>
        </w:rPr>
        <w:t xml:space="preserve">It is optional for UE to support MO-EDT for Control Plane CIoT EPS optimizations as specified in TS 24.301 [28]. </w:t>
      </w:r>
      <w:r w:rsidRPr="00092DE4">
        <w:rPr>
          <w:rFonts w:eastAsia="宋体"/>
          <w:lang w:eastAsia="en-GB"/>
        </w:rPr>
        <w:t>This feature is only applicable</w:t>
      </w:r>
      <w:r w:rsidRPr="00092DE4">
        <w:rPr>
          <w:rFonts w:eastAsia="宋体"/>
        </w:rPr>
        <w:t xml:space="preserve"> if the UE supports </w:t>
      </w:r>
      <w:r w:rsidRPr="00092DE4">
        <w:rPr>
          <w:rFonts w:eastAsia="宋体"/>
          <w:i/>
        </w:rPr>
        <w:t>ce-ModeA-r13</w:t>
      </w:r>
      <w:r w:rsidRPr="00092DE4">
        <w:rPr>
          <w:rFonts w:eastAsia="宋体"/>
          <w:iCs/>
        </w:rPr>
        <w:t>,</w:t>
      </w:r>
      <w:r w:rsidRPr="00092DE4">
        <w:rPr>
          <w:rFonts w:eastAsia="宋体"/>
        </w:rPr>
        <w:t xml:space="preserve"> or for FDD if the UE supports any </w:t>
      </w:r>
      <w:r w:rsidRPr="00092DE4">
        <w:rPr>
          <w:rFonts w:eastAsia="宋体"/>
          <w:i/>
        </w:rPr>
        <w:t>ue-Category-NB</w:t>
      </w:r>
      <w:r w:rsidRPr="00092DE4">
        <w:rPr>
          <w:rFonts w:eastAsia="宋体"/>
          <w:lang w:eastAsia="en-GB"/>
        </w:rPr>
        <w:t>.</w:t>
      </w:r>
    </w:p>
    <w:p w14:paraId="3EEADAD0" w14:textId="77777777" w:rsidR="00092DE4" w:rsidRPr="00092DE4" w:rsidRDefault="00092DE4" w:rsidP="00092DE4">
      <w:pPr>
        <w:keepNext/>
        <w:keepLines/>
        <w:spacing w:before="120" w:line="240" w:lineRule="auto"/>
        <w:ind w:left="1134" w:hanging="1134"/>
        <w:outlineLvl w:val="2"/>
        <w:rPr>
          <w:rFonts w:ascii="Arial" w:eastAsia="MS Mincho" w:hAnsi="Arial"/>
          <w:sz w:val="28"/>
          <w:lang w:eastAsia="ja-JP"/>
        </w:rPr>
      </w:pPr>
      <w:bookmarkStart w:id="40" w:name="_Toc52535159"/>
      <w:bookmarkStart w:id="41" w:name="_Toc46494265"/>
      <w:bookmarkStart w:id="42" w:name="_Toc37237067"/>
      <w:bookmarkStart w:id="43" w:name="_Toc37153123"/>
      <w:bookmarkStart w:id="44" w:name="_Toc29241654"/>
      <w:bookmarkEnd w:id="39"/>
      <w:r w:rsidRPr="00092DE4">
        <w:rPr>
          <w:rFonts w:ascii="Arial" w:eastAsia="MS Mincho" w:hAnsi="Arial"/>
          <w:sz w:val="28"/>
        </w:rPr>
        <w:t>6.8.5</w:t>
      </w:r>
      <w:r w:rsidRPr="00092DE4">
        <w:rPr>
          <w:rFonts w:ascii="Arial" w:eastAsia="MS Mincho" w:hAnsi="Arial"/>
          <w:sz w:val="28"/>
        </w:rPr>
        <w:tab/>
        <w:t>Void</w:t>
      </w:r>
      <w:bookmarkEnd w:id="40"/>
      <w:bookmarkEnd w:id="41"/>
      <w:bookmarkEnd w:id="42"/>
      <w:bookmarkEnd w:id="43"/>
      <w:bookmarkEnd w:id="44"/>
    </w:p>
    <w:p w14:paraId="52D92AE3" w14:textId="77777777" w:rsidR="00092DE4" w:rsidRPr="00092DE4" w:rsidRDefault="00092DE4" w:rsidP="00092DE4">
      <w:pPr>
        <w:keepNext/>
        <w:keepLines/>
        <w:spacing w:before="120" w:line="240" w:lineRule="auto"/>
        <w:ind w:left="1134" w:hanging="1134"/>
        <w:outlineLvl w:val="2"/>
        <w:rPr>
          <w:rFonts w:ascii="Arial" w:eastAsia="MS Mincho" w:hAnsi="Arial"/>
          <w:sz w:val="28"/>
        </w:rPr>
      </w:pPr>
      <w:bookmarkStart w:id="45" w:name="_Toc52535160"/>
      <w:bookmarkStart w:id="46" w:name="_Toc46494266"/>
      <w:bookmarkStart w:id="47" w:name="_Toc37237068"/>
      <w:bookmarkStart w:id="48" w:name="_Toc37153124"/>
      <w:bookmarkStart w:id="49" w:name="_Toc29241655"/>
      <w:r w:rsidRPr="00092DE4">
        <w:rPr>
          <w:rFonts w:ascii="Arial" w:eastAsia="MS Mincho" w:hAnsi="Arial"/>
          <w:sz w:val="28"/>
        </w:rPr>
        <w:t>6.8.6</w:t>
      </w:r>
      <w:r w:rsidRPr="00092DE4">
        <w:rPr>
          <w:rFonts w:ascii="Arial" w:eastAsia="MS Mincho" w:hAnsi="Arial"/>
          <w:sz w:val="28"/>
        </w:rPr>
        <w:tab/>
        <w:t>Enhanced PHR</w:t>
      </w:r>
      <w:bookmarkEnd w:id="45"/>
      <w:bookmarkEnd w:id="46"/>
      <w:bookmarkEnd w:id="47"/>
      <w:bookmarkEnd w:id="48"/>
      <w:bookmarkEnd w:id="49"/>
    </w:p>
    <w:p w14:paraId="704F31AF" w14:textId="77777777" w:rsidR="00092DE4" w:rsidRPr="00092DE4" w:rsidRDefault="00092DE4" w:rsidP="00092DE4">
      <w:pPr>
        <w:spacing w:line="240" w:lineRule="auto"/>
        <w:rPr>
          <w:rFonts w:eastAsia="宋体"/>
          <w:lang w:eastAsia="en-GB"/>
        </w:rPr>
      </w:pPr>
      <w:r w:rsidRPr="00092DE4">
        <w:rPr>
          <w:rFonts w:eastAsia="MS Mincho"/>
        </w:rPr>
        <w:t>It is optional for UE to support enhanced PHR in MSG3</w:t>
      </w:r>
      <w:r w:rsidRPr="00092DE4">
        <w:rPr>
          <w:rFonts w:eastAsia="宋体"/>
        </w:rPr>
        <w:t xml:space="preserve"> for FDD</w:t>
      </w:r>
      <w:r w:rsidRPr="00092DE4">
        <w:rPr>
          <w:rFonts w:eastAsia="MS Mincho"/>
        </w:rPr>
        <w:t xml:space="preserve">, as defined in TS 36.321 [4]. </w:t>
      </w:r>
      <w:r w:rsidRPr="00092DE4">
        <w:rPr>
          <w:rFonts w:eastAsia="宋体"/>
          <w:lang w:eastAsia="en-GB"/>
        </w:rPr>
        <w:t>This feature is only applicable</w:t>
      </w:r>
      <w:r w:rsidRPr="00092DE4">
        <w:rPr>
          <w:rFonts w:eastAsia="宋体"/>
        </w:rPr>
        <w:t xml:space="preserve"> if the UE supports any </w:t>
      </w:r>
      <w:r w:rsidRPr="00092DE4">
        <w:rPr>
          <w:rFonts w:eastAsia="宋体"/>
          <w:i/>
        </w:rPr>
        <w:t>ue-Category-NB</w:t>
      </w:r>
      <w:r w:rsidRPr="00092DE4">
        <w:rPr>
          <w:rFonts w:eastAsia="宋体"/>
          <w:lang w:eastAsia="en-GB"/>
        </w:rPr>
        <w:t>.</w:t>
      </w:r>
    </w:p>
    <w:p w14:paraId="29320402" w14:textId="77777777" w:rsidR="00092DE4" w:rsidRPr="00092DE4" w:rsidRDefault="00092DE4" w:rsidP="00092DE4">
      <w:pPr>
        <w:keepNext/>
        <w:keepLines/>
        <w:spacing w:before="120" w:line="240" w:lineRule="auto"/>
        <w:ind w:left="1134" w:hanging="1134"/>
        <w:outlineLvl w:val="2"/>
        <w:rPr>
          <w:rFonts w:ascii="Arial" w:eastAsia="MS Mincho" w:hAnsi="Arial"/>
          <w:sz w:val="28"/>
          <w:lang w:eastAsia="ja-JP"/>
        </w:rPr>
      </w:pPr>
      <w:bookmarkStart w:id="50" w:name="_Toc52535161"/>
      <w:bookmarkStart w:id="51" w:name="_Toc46494267"/>
      <w:bookmarkStart w:id="52" w:name="_Toc37237069"/>
      <w:bookmarkStart w:id="53" w:name="_Toc37153125"/>
      <w:bookmarkStart w:id="54" w:name="_Toc29241656"/>
      <w:r w:rsidRPr="00092DE4">
        <w:rPr>
          <w:rFonts w:ascii="Arial" w:eastAsia="MS Mincho" w:hAnsi="Arial"/>
          <w:sz w:val="28"/>
        </w:rPr>
        <w:t>6.8.7</w:t>
      </w:r>
      <w:r w:rsidRPr="00092DE4">
        <w:rPr>
          <w:rFonts w:ascii="Arial" w:eastAsia="MS Mincho" w:hAnsi="Arial"/>
          <w:sz w:val="28"/>
        </w:rPr>
        <w:tab/>
        <w:t>void</w:t>
      </w:r>
      <w:bookmarkEnd w:id="50"/>
      <w:bookmarkEnd w:id="51"/>
      <w:bookmarkEnd w:id="52"/>
      <w:bookmarkEnd w:id="53"/>
      <w:bookmarkEnd w:id="54"/>
    </w:p>
    <w:p w14:paraId="7ED076E5" w14:textId="77777777" w:rsidR="00092DE4" w:rsidRPr="00092DE4" w:rsidRDefault="00092DE4" w:rsidP="00092DE4">
      <w:pPr>
        <w:keepNext/>
        <w:keepLines/>
        <w:spacing w:before="120" w:line="240" w:lineRule="auto"/>
        <w:ind w:left="1134" w:hanging="1134"/>
        <w:outlineLvl w:val="2"/>
        <w:rPr>
          <w:rFonts w:ascii="Arial" w:eastAsia="MS Mincho" w:hAnsi="Arial"/>
          <w:sz w:val="28"/>
        </w:rPr>
      </w:pPr>
      <w:bookmarkStart w:id="55" w:name="_Toc52535162"/>
      <w:bookmarkStart w:id="56" w:name="_Toc46494268"/>
      <w:bookmarkStart w:id="57" w:name="_Toc37237070"/>
      <w:bookmarkStart w:id="58" w:name="_Toc37153126"/>
      <w:bookmarkStart w:id="59" w:name="_Toc29241657"/>
      <w:r w:rsidRPr="00092DE4">
        <w:rPr>
          <w:rFonts w:ascii="Arial" w:eastAsia="MS Mincho" w:hAnsi="Arial"/>
          <w:sz w:val="28"/>
        </w:rPr>
        <w:t>6.8.8</w:t>
      </w:r>
      <w:r w:rsidRPr="00092DE4">
        <w:rPr>
          <w:rFonts w:ascii="Arial" w:eastAsia="MS Mincho" w:hAnsi="Arial"/>
          <w:sz w:val="28"/>
        </w:rPr>
        <w:tab/>
        <w:t>Resynchronization Signals</w:t>
      </w:r>
      <w:bookmarkEnd w:id="55"/>
      <w:bookmarkEnd w:id="56"/>
      <w:bookmarkEnd w:id="57"/>
      <w:bookmarkEnd w:id="58"/>
      <w:bookmarkEnd w:id="59"/>
    </w:p>
    <w:p w14:paraId="1E6E3BE9" w14:textId="77777777" w:rsidR="00092DE4" w:rsidRPr="00092DE4" w:rsidRDefault="00092DE4" w:rsidP="00092DE4">
      <w:pPr>
        <w:spacing w:line="240" w:lineRule="auto"/>
        <w:rPr>
          <w:rFonts w:eastAsia="MS Mincho"/>
        </w:rPr>
      </w:pPr>
      <w:r w:rsidRPr="00092DE4">
        <w:rPr>
          <w:rFonts w:eastAsia="MS Mincho"/>
        </w:rPr>
        <w:t xml:space="preserve">It is optional for UE to support resynchronization signals, as defined in TS 36.211 [17]. This feature is only applicable if the UE supports </w:t>
      </w:r>
      <w:r w:rsidRPr="00092DE4">
        <w:rPr>
          <w:rFonts w:eastAsia="MS Mincho"/>
          <w:i/>
        </w:rPr>
        <w:t>ce-ModeA-r13</w:t>
      </w:r>
      <w:r w:rsidRPr="00092DE4">
        <w:rPr>
          <w:rFonts w:eastAsia="MS Mincho"/>
        </w:rPr>
        <w:t>.</w:t>
      </w:r>
    </w:p>
    <w:p w14:paraId="05FD11EB" w14:textId="77777777" w:rsidR="00092DE4" w:rsidRPr="00092DE4" w:rsidRDefault="00092DE4" w:rsidP="00092DE4">
      <w:pPr>
        <w:keepNext/>
        <w:keepLines/>
        <w:spacing w:before="120" w:line="240" w:lineRule="auto"/>
        <w:ind w:left="1134" w:hanging="1134"/>
        <w:outlineLvl w:val="2"/>
        <w:rPr>
          <w:rFonts w:ascii="Arial" w:eastAsia="MS Mincho" w:hAnsi="Arial"/>
          <w:sz w:val="28"/>
        </w:rPr>
      </w:pPr>
      <w:bookmarkStart w:id="60" w:name="_Toc52535163"/>
      <w:bookmarkStart w:id="61" w:name="_Toc46494269"/>
      <w:bookmarkStart w:id="62" w:name="_Toc37237071"/>
      <w:bookmarkStart w:id="63" w:name="_Toc37153127"/>
      <w:bookmarkStart w:id="64" w:name="_Toc29241658"/>
      <w:r w:rsidRPr="00092DE4">
        <w:rPr>
          <w:rFonts w:ascii="Arial" w:eastAsia="MS Mincho" w:hAnsi="Arial"/>
          <w:sz w:val="28"/>
        </w:rPr>
        <w:t>6.8.9</w:t>
      </w:r>
      <w:r w:rsidRPr="00092DE4">
        <w:rPr>
          <w:rFonts w:ascii="Arial" w:eastAsia="MS Mincho" w:hAnsi="Arial"/>
          <w:sz w:val="28"/>
        </w:rPr>
        <w:tab/>
        <w:t>Measurement gaps for higher UE velocity</w:t>
      </w:r>
      <w:bookmarkEnd w:id="60"/>
      <w:bookmarkEnd w:id="61"/>
      <w:bookmarkEnd w:id="62"/>
      <w:bookmarkEnd w:id="63"/>
      <w:bookmarkEnd w:id="64"/>
    </w:p>
    <w:p w14:paraId="58A527A8" w14:textId="77777777" w:rsidR="00092DE4" w:rsidRPr="00092DE4" w:rsidRDefault="00092DE4" w:rsidP="00092DE4">
      <w:pPr>
        <w:spacing w:line="240" w:lineRule="auto"/>
        <w:rPr>
          <w:rFonts w:eastAsia="MS Mincho"/>
        </w:rPr>
      </w:pPr>
      <w:r w:rsidRPr="00092DE4">
        <w:rPr>
          <w:rFonts w:eastAsia="MS Mincho"/>
        </w:rPr>
        <w:t xml:space="preserve">It is optional for UE to support measurement gaps for higher UE velocity, as defined in TS 36.331 [5] and TS 36.133[16]. This feature is only applicable if the UE supports </w:t>
      </w:r>
      <w:r w:rsidRPr="00092DE4">
        <w:rPr>
          <w:rFonts w:eastAsia="MS Mincho"/>
          <w:i/>
        </w:rPr>
        <w:t>ce-ModeA-r13</w:t>
      </w:r>
      <w:r w:rsidRPr="00092DE4">
        <w:rPr>
          <w:rFonts w:eastAsia="MS Mincho"/>
        </w:rPr>
        <w:t>.</w:t>
      </w:r>
    </w:p>
    <w:p w14:paraId="52EF3637" w14:textId="77777777" w:rsidR="00092DE4" w:rsidRPr="00092DE4" w:rsidRDefault="00092DE4" w:rsidP="00092DE4">
      <w:pPr>
        <w:keepNext/>
        <w:keepLines/>
        <w:spacing w:before="120" w:line="240" w:lineRule="auto"/>
        <w:ind w:left="1134" w:hanging="1134"/>
        <w:outlineLvl w:val="2"/>
        <w:rPr>
          <w:rFonts w:ascii="Arial" w:eastAsia="MS Mincho" w:hAnsi="Arial"/>
          <w:sz w:val="28"/>
        </w:rPr>
      </w:pPr>
      <w:bookmarkStart w:id="65" w:name="_Toc52535164"/>
      <w:bookmarkStart w:id="66" w:name="_Toc46494270"/>
      <w:bookmarkStart w:id="67" w:name="_Toc37237072"/>
      <w:r w:rsidRPr="00092DE4">
        <w:rPr>
          <w:rFonts w:ascii="Arial" w:eastAsia="MS Mincho" w:hAnsi="Arial"/>
          <w:sz w:val="28"/>
        </w:rPr>
        <w:t>6.8.10</w:t>
      </w:r>
      <w:r w:rsidRPr="00092DE4">
        <w:rPr>
          <w:rFonts w:ascii="Arial" w:eastAsia="MS Mincho" w:hAnsi="Arial"/>
          <w:sz w:val="28"/>
        </w:rPr>
        <w:tab/>
        <w:t xml:space="preserve">MT-EDT for Control Plane </w:t>
      </w:r>
      <w:r w:rsidRPr="00092DE4">
        <w:rPr>
          <w:rFonts w:ascii="Arial" w:eastAsia="宋体" w:hAnsi="Arial"/>
          <w:sz w:val="28"/>
          <w:lang w:eastAsia="zh-CN"/>
        </w:rPr>
        <w:t>CIoT EPS Optimisation</w:t>
      </w:r>
      <w:bookmarkEnd w:id="65"/>
      <w:bookmarkEnd w:id="66"/>
      <w:bookmarkEnd w:id="67"/>
    </w:p>
    <w:p w14:paraId="3DFFC22F" w14:textId="77777777" w:rsidR="00092DE4" w:rsidRPr="00092DE4" w:rsidRDefault="00092DE4" w:rsidP="00092DE4">
      <w:pPr>
        <w:spacing w:line="240" w:lineRule="auto"/>
        <w:rPr>
          <w:rFonts w:eastAsia="宋体"/>
          <w:lang w:eastAsia="en-GB"/>
        </w:rPr>
      </w:pPr>
      <w:r w:rsidRPr="00092DE4">
        <w:rPr>
          <w:rFonts w:eastAsia="MS Mincho"/>
        </w:rPr>
        <w:t xml:space="preserve">It is optional for UE to support MT-EDT for Control Plane CIoT EPS Optimisation, as defined in TS 24.301 [28]. </w:t>
      </w:r>
      <w:r w:rsidRPr="00092DE4">
        <w:rPr>
          <w:rFonts w:eastAsia="宋体"/>
        </w:rPr>
        <w:t>If the UE supports 'MT-EDT</w:t>
      </w:r>
      <w:r w:rsidRPr="00092DE4">
        <w:rPr>
          <w:rFonts w:eastAsia="MS Mincho"/>
        </w:rPr>
        <w:t xml:space="preserve"> for Control Plane CIoT EPS Optimisation' it shall support 'MO-EDT for Control Plane </w:t>
      </w:r>
      <w:r w:rsidRPr="00092DE4">
        <w:rPr>
          <w:rFonts w:eastAsia="宋体"/>
          <w:lang w:eastAsia="zh-CN"/>
        </w:rPr>
        <w:t>CIoT EPS Optimisation' as described in clause 6.8.4.</w:t>
      </w:r>
      <w:r w:rsidRPr="00092DE4">
        <w:rPr>
          <w:rFonts w:eastAsia="宋体"/>
          <w:lang w:eastAsia="en-GB"/>
        </w:rPr>
        <w:t xml:space="preserve"> This feature is only applicable</w:t>
      </w:r>
      <w:r w:rsidRPr="00092DE4">
        <w:rPr>
          <w:rFonts w:eastAsia="宋体"/>
        </w:rPr>
        <w:t xml:space="preserve"> if the UE supports </w:t>
      </w:r>
      <w:r w:rsidRPr="00092DE4">
        <w:rPr>
          <w:rFonts w:eastAsia="宋体"/>
          <w:i/>
        </w:rPr>
        <w:t>ce-ModeA-r13,</w:t>
      </w:r>
      <w:r w:rsidRPr="00092DE4">
        <w:rPr>
          <w:rFonts w:eastAsia="宋体"/>
        </w:rPr>
        <w:t xml:space="preserve"> or for FDD if the UE supports any </w:t>
      </w:r>
      <w:r w:rsidRPr="00092DE4">
        <w:rPr>
          <w:rFonts w:eastAsia="宋体"/>
          <w:i/>
        </w:rPr>
        <w:t>ue-Category-NB</w:t>
      </w:r>
      <w:r w:rsidRPr="00092DE4">
        <w:rPr>
          <w:rFonts w:eastAsia="宋体"/>
          <w:lang w:eastAsia="en-GB"/>
        </w:rPr>
        <w:t>.</w:t>
      </w:r>
    </w:p>
    <w:p w14:paraId="17C955A0" w14:textId="77777777" w:rsidR="00092DE4" w:rsidRPr="00092DE4" w:rsidRDefault="00092DE4" w:rsidP="00092DE4">
      <w:pPr>
        <w:keepNext/>
        <w:keepLines/>
        <w:spacing w:before="120" w:line="240" w:lineRule="auto"/>
        <w:ind w:left="1134" w:hanging="1134"/>
        <w:outlineLvl w:val="2"/>
        <w:rPr>
          <w:rFonts w:ascii="Arial" w:eastAsia="MS Mincho" w:hAnsi="Arial"/>
          <w:sz w:val="28"/>
          <w:lang w:eastAsia="ja-JP"/>
        </w:rPr>
      </w:pPr>
      <w:bookmarkStart w:id="68" w:name="_Toc52535165"/>
      <w:bookmarkStart w:id="69" w:name="_Toc46494271"/>
      <w:bookmarkStart w:id="70" w:name="_Toc37237073"/>
      <w:r w:rsidRPr="00092DE4">
        <w:rPr>
          <w:rFonts w:ascii="Arial" w:eastAsia="MS Mincho" w:hAnsi="Arial"/>
          <w:sz w:val="28"/>
        </w:rPr>
        <w:t>6.8.11</w:t>
      </w:r>
      <w:r w:rsidRPr="00092DE4">
        <w:rPr>
          <w:rFonts w:ascii="Arial" w:eastAsia="MS Mincho" w:hAnsi="Arial"/>
          <w:sz w:val="28"/>
        </w:rPr>
        <w:tab/>
        <w:t xml:space="preserve">MT-EDT for User Plane </w:t>
      </w:r>
      <w:r w:rsidRPr="00092DE4">
        <w:rPr>
          <w:rFonts w:ascii="Arial" w:eastAsia="宋体" w:hAnsi="Arial"/>
          <w:sz w:val="28"/>
          <w:lang w:eastAsia="zh-CN"/>
        </w:rPr>
        <w:t>CIoT EPS Optimisation</w:t>
      </w:r>
      <w:bookmarkEnd w:id="68"/>
      <w:bookmarkEnd w:id="69"/>
      <w:bookmarkEnd w:id="70"/>
    </w:p>
    <w:p w14:paraId="21E698B8" w14:textId="77777777" w:rsidR="00092DE4" w:rsidRPr="00092DE4" w:rsidRDefault="00092DE4" w:rsidP="00092DE4">
      <w:pPr>
        <w:spacing w:line="240" w:lineRule="auto"/>
        <w:rPr>
          <w:rFonts w:eastAsia="宋体"/>
          <w:lang w:eastAsia="en-GB"/>
        </w:rPr>
      </w:pPr>
      <w:r w:rsidRPr="00092DE4">
        <w:rPr>
          <w:rFonts w:eastAsia="MS Mincho"/>
        </w:rPr>
        <w:t xml:space="preserve">It is optional for UE to support MT-EDT for User Plane CIoT EPS Optimisation, as defined in TS 24.301 [28]. </w:t>
      </w:r>
      <w:r w:rsidRPr="00092DE4">
        <w:rPr>
          <w:rFonts w:eastAsia="宋体"/>
          <w:lang w:eastAsia="en-GB"/>
        </w:rPr>
        <w:t>I</w:t>
      </w:r>
      <w:r w:rsidRPr="00092DE4">
        <w:rPr>
          <w:rFonts w:eastAsia="宋体"/>
        </w:rPr>
        <w:t>f the UE supports 'MT-EDT</w:t>
      </w:r>
      <w:r w:rsidRPr="00092DE4">
        <w:rPr>
          <w:rFonts w:eastAsia="MS Mincho"/>
        </w:rPr>
        <w:t xml:space="preserve"> for User Plane CIoT EPS Optimisation' it shall support </w:t>
      </w:r>
      <w:r w:rsidRPr="00092DE4">
        <w:rPr>
          <w:rFonts w:eastAsia="MS Mincho"/>
          <w:i/>
          <w:iCs/>
        </w:rPr>
        <w:t>earlyData-UP-r15</w:t>
      </w:r>
      <w:r w:rsidRPr="00092DE4">
        <w:rPr>
          <w:rFonts w:eastAsia="MS Mincho"/>
        </w:rPr>
        <w:t xml:space="preserve"> </w:t>
      </w:r>
      <w:r w:rsidRPr="00092DE4">
        <w:rPr>
          <w:rFonts w:eastAsia="宋体"/>
          <w:lang w:eastAsia="zh-CN"/>
        </w:rPr>
        <w:t>as described in clause 4.3.8.7.</w:t>
      </w:r>
      <w:r w:rsidRPr="00092DE4">
        <w:rPr>
          <w:rFonts w:eastAsia="宋体"/>
          <w:lang w:eastAsia="en-GB"/>
        </w:rPr>
        <w:t xml:space="preserve"> This feature is only applicable</w:t>
      </w:r>
      <w:r w:rsidRPr="00092DE4">
        <w:rPr>
          <w:rFonts w:eastAsia="宋体"/>
        </w:rPr>
        <w:t xml:space="preserve"> if the UE supports </w:t>
      </w:r>
      <w:r w:rsidRPr="00092DE4">
        <w:rPr>
          <w:rFonts w:eastAsia="宋体"/>
          <w:i/>
        </w:rPr>
        <w:t>ce-ModeA-r13,</w:t>
      </w:r>
      <w:r w:rsidRPr="00092DE4">
        <w:rPr>
          <w:rFonts w:eastAsia="宋体"/>
        </w:rPr>
        <w:t xml:space="preserve"> or for FDD if the UE supports any </w:t>
      </w:r>
      <w:r w:rsidRPr="00092DE4">
        <w:rPr>
          <w:rFonts w:eastAsia="宋体"/>
          <w:i/>
        </w:rPr>
        <w:t>ue-Category-NB</w:t>
      </w:r>
      <w:r w:rsidRPr="00092DE4">
        <w:rPr>
          <w:rFonts w:eastAsia="宋体"/>
          <w:lang w:eastAsia="en-GB"/>
        </w:rPr>
        <w:t>.</w:t>
      </w:r>
    </w:p>
    <w:p w14:paraId="267D8A29" w14:textId="77777777" w:rsidR="00092DE4" w:rsidRPr="00092DE4" w:rsidRDefault="00092DE4" w:rsidP="00092DE4">
      <w:pPr>
        <w:keepNext/>
        <w:keepLines/>
        <w:spacing w:before="120" w:line="240" w:lineRule="auto"/>
        <w:ind w:left="1134" w:hanging="1134"/>
        <w:outlineLvl w:val="2"/>
        <w:rPr>
          <w:rFonts w:ascii="Arial" w:eastAsia="MS Mincho" w:hAnsi="Arial"/>
          <w:sz w:val="28"/>
          <w:lang w:eastAsia="ja-JP"/>
        </w:rPr>
      </w:pPr>
      <w:bookmarkStart w:id="71" w:name="_Toc52535166"/>
      <w:r w:rsidRPr="00092DE4">
        <w:rPr>
          <w:rFonts w:ascii="Arial" w:eastAsia="MS Mincho" w:hAnsi="Arial"/>
          <w:sz w:val="28"/>
        </w:rPr>
        <w:lastRenderedPageBreak/>
        <w:t>6.8.12</w:t>
      </w:r>
      <w:r w:rsidRPr="00092DE4">
        <w:rPr>
          <w:rFonts w:ascii="Arial" w:eastAsia="MS Mincho" w:hAnsi="Arial"/>
          <w:sz w:val="28"/>
        </w:rPr>
        <w:tab/>
        <w:t>Void</w:t>
      </w:r>
      <w:bookmarkEnd w:id="71"/>
    </w:p>
    <w:p w14:paraId="392A0D07" w14:textId="77777777" w:rsidR="00092DE4" w:rsidRPr="00092DE4" w:rsidRDefault="00092DE4" w:rsidP="00092DE4">
      <w:pPr>
        <w:keepNext/>
        <w:keepLines/>
        <w:spacing w:before="120" w:line="240" w:lineRule="auto"/>
        <w:ind w:left="1134" w:hanging="1134"/>
        <w:outlineLvl w:val="2"/>
        <w:rPr>
          <w:rFonts w:ascii="Arial" w:eastAsia="宋体" w:hAnsi="Arial"/>
          <w:sz w:val="28"/>
        </w:rPr>
      </w:pPr>
      <w:r w:rsidRPr="00092DE4">
        <w:rPr>
          <w:rFonts w:ascii="Arial" w:eastAsia="宋体" w:hAnsi="Arial"/>
          <w:sz w:val="28"/>
        </w:rPr>
        <w:t>6.8.13</w:t>
      </w:r>
      <w:r w:rsidRPr="00092DE4">
        <w:rPr>
          <w:rFonts w:ascii="Arial" w:eastAsia="宋体" w:hAnsi="Arial"/>
          <w:sz w:val="28"/>
        </w:rPr>
        <w:tab/>
        <w:t>Reduced MIB/SIB1-BR acquisition time</w:t>
      </w:r>
    </w:p>
    <w:p w14:paraId="1D429FFC" w14:textId="77777777" w:rsidR="00092DE4" w:rsidRPr="00092DE4" w:rsidRDefault="00092DE4" w:rsidP="00092DE4">
      <w:pPr>
        <w:spacing w:line="240" w:lineRule="auto"/>
        <w:rPr>
          <w:rFonts w:eastAsia="宋体"/>
          <w:i/>
        </w:rPr>
      </w:pPr>
      <w:r w:rsidRPr="00092DE4">
        <w:rPr>
          <w:rFonts w:eastAsia="宋体"/>
        </w:rPr>
        <w:t xml:space="preserve">It is optional for UE to support reduced MIB/SIB1-BR acquisition time requirements as specified in TS 36.133 [16]. This feature is only applicable if the UE supports </w:t>
      </w:r>
      <w:r w:rsidRPr="00092DE4">
        <w:rPr>
          <w:rFonts w:eastAsia="宋体"/>
          <w:i/>
        </w:rPr>
        <w:t>ce-ModeB-r13.</w:t>
      </w:r>
    </w:p>
    <w:p w14:paraId="2000433E" w14:textId="77777777" w:rsidR="00092DE4" w:rsidRPr="00092DE4" w:rsidRDefault="00092DE4" w:rsidP="00092DE4">
      <w:pPr>
        <w:keepNext/>
        <w:keepLines/>
        <w:spacing w:before="120" w:line="240" w:lineRule="auto"/>
        <w:ind w:left="1134" w:hanging="1134"/>
        <w:outlineLvl w:val="2"/>
        <w:rPr>
          <w:rFonts w:ascii="Arial" w:eastAsia="宋体" w:hAnsi="Arial"/>
          <w:sz w:val="28"/>
        </w:rPr>
      </w:pPr>
      <w:r w:rsidRPr="00092DE4">
        <w:rPr>
          <w:rFonts w:ascii="Arial" w:eastAsia="宋体" w:hAnsi="Arial"/>
          <w:sz w:val="28"/>
        </w:rPr>
        <w:t>6.8.14</w:t>
      </w:r>
      <w:r w:rsidRPr="00092DE4">
        <w:rPr>
          <w:rFonts w:ascii="Arial" w:eastAsia="宋体" w:hAnsi="Arial"/>
          <w:sz w:val="28"/>
        </w:rPr>
        <w:tab/>
        <w:t>High speed dedicated network features</w:t>
      </w:r>
    </w:p>
    <w:p w14:paraId="452059F2" w14:textId="77777777" w:rsidR="00092DE4" w:rsidRPr="00092DE4" w:rsidRDefault="00092DE4" w:rsidP="00092DE4">
      <w:pPr>
        <w:spacing w:line="240" w:lineRule="auto"/>
        <w:rPr>
          <w:rFonts w:eastAsia="宋体"/>
        </w:rPr>
      </w:pPr>
      <w:r w:rsidRPr="00092DE4">
        <w:rPr>
          <w:rFonts w:eastAsia="宋体"/>
        </w:rPr>
        <w:t xml:space="preserve">It is optional for UE to support HSDN cell reselection handling in RRC_IDLE and RRC_INACTIVE (if the UE supports </w:t>
      </w:r>
      <w:r w:rsidRPr="00092DE4">
        <w:rPr>
          <w:rFonts w:eastAsia="宋体"/>
          <w:i/>
          <w:iCs/>
        </w:rPr>
        <w:t>eutra-5GC-r15</w:t>
      </w:r>
      <w:r w:rsidRPr="00092DE4">
        <w:rPr>
          <w:rFonts w:eastAsia="宋体"/>
        </w:rPr>
        <w:t>) as specified in TS 36.304 [14] and TS 36.331 [5].</w:t>
      </w:r>
    </w:p>
    <w:p w14:paraId="05276A24" w14:textId="77777777" w:rsidR="00092DE4" w:rsidRPr="00092DE4" w:rsidRDefault="00092DE4" w:rsidP="00092DE4">
      <w:pPr>
        <w:keepNext/>
        <w:keepLines/>
        <w:spacing w:before="120" w:line="240" w:lineRule="auto"/>
        <w:ind w:left="1134" w:hanging="1134"/>
        <w:outlineLvl w:val="2"/>
        <w:rPr>
          <w:rFonts w:ascii="Arial" w:eastAsia="宋体" w:hAnsi="Arial"/>
          <w:sz w:val="28"/>
        </w:rPr>
      </w:pPr>
      <w:r w:rsidRPr="00092DE4">
        <w:rPr>
          <w:rFonts w:ascii="Arial" w:eastAsia="宋体" w:hAnsi="Arial"/>
          <w:sz w:val="28"/>
        </w:rPr>
        <w:t>6.8.15</w:t>
      </w:r>
      <w:r w:rsidRPr="00092DE4">
        <w:rPr>
          <w:rFonts w:ascii="Arial" w:eastAsia="宋体" w:hAnsi="Arial"/>
          <w:sz w:val="28"/>
        </w:rPr>
        <w:tab/>
        <w:t>Carrier specific NRSRP thresholds for NPRACH resource selection</w:t>
      </w:r>
    </w:p>
    <w:p w14:paraId="541F96A8" w14:textId="77777777" w:rsidR="00092DE4" w:rsidRPr="00092DE4" w:rsidRDefault="00092DE4" w:rsidP="00092DE4">
      <w:pPr>
        <w:spacing w:line="240" w:lineRule="auto"/>
        <w:rPr>
          <w:rFonts w:eastAsia="宋体"/>
        </w:rPr>
      </w:pPr>
      <w:r w:rsidRPr="00092DE4">
        <w:rPr>
          <w:rFonts w:eastAsia="宋体"/>
        </w:rPr>
        <w:t xml:space="preserve">It is optional for UE to support carrier specific NRSRP thresholds for NPRACH resource selection as specified in TS 36.321 [4]. This feature is only applicable if the UE supports any </w:t>
      </w:r>
      <w:r w:rsidRPr="00092DE4">
        <w:rPr>
          <w:rFonts w:eastAsia="宋体"/>
          <w:i/>
          <w:iCs/>
        </w:rPr>
        <w:t>ue-Category-NB</w:t>
      </w:r>
      <w:r w:rsidRPr="00092DE4">
        <w:rPr>
          <w:rFonts w:eastAsia="宋体"/>
        </w:rPr>
        <w:t xml:space="preserve"> and </w:t>
      </w:r>
      <w:r w:rsidRPr="00092DE4">
        <w:rPr>
          <w:rFonts w:eastAsia="宋体"/>
          <w:i/>
        </w:rPr>
        <w:t>multiCarrier-NPRACH-r14</w:t>
      </w:r>
      <w:r w:rsidRPr="00092DE4">
        <w:rPr>
          <w:rFonts w:eastAsia="宋体"/>
        </w:rPr>
        <w:t xml:space="preserve"> or </w:t>
      </w:r>
      <w:r w:rsidRPr="00092DE4">
        <w:rPr>
          <w:rFonts w:eastAsia="宋体"/>
          <w:i/>
        </w:rPr>
        <w:t>multiCarrierPagingTDD-r15</w:t>
      </w:r>
      <w:r w:rsidRPr="00092DE4">
        <w:rPr>
          <w:rFonts w:eastAsia="宋体"/>
        </w:rPr>
        <w:t>.</w:t>
      </w:r>
    </w:p>
    <w:p w14:paraId="5AE391FB" w14:textId="77777777" w:rsidR="00092DE4" w:rsidRPr="00092DE4" w:rsidRDefault="00092DE4" w:rsidP="00092DE4">
      <w:pPr>
        <w:keepNext/>
        <w:keepLines/>
        <w:spacing w:before="120" w:line="240" w:lineRule="auto"/>
        <w:ind w:left="1134" w:hanging="1134"/>
        <w:outlineLvl w:val="2"/>
        <w:rPr>
          <w:rFonts w:ascii="Arial" w:eastAsia="宋体" w:hAnsi="Arial"/>
          <w:sz w:val="28"/>
        </w:rPr>
      </w:pPr>
      <w:r w:rsidRPr="00092DE4">
        <w:rPr>
          <w:rFonts w:ascii="Arial" w:eastAsia="宋体" w:hAnsi="Arial"/>
          <w:sz w:val="28"/>
        </w:rPr>
        <w:t>6.8.16</w:t>
      </w:r>
      <w:r w:rsidRPr="00092DE4">
        <w:rPr>
          <w:rFonts w:ascii="Arial" w:eastAsia="宋体" w:hAnsi="Arial"/>
          <w:sz w:val="28"/>
        </w:rPr>
        <w:tab/>
        <w:t>Protection against improper reselection to GERAN/UTRAN</w:t>
      </w:r>
    </w:p>
    <w:p w14:paraId="67643A0D" w14:textId="77777777" w:rsidR="00092DE4" w:rsidRPr="00092DE4" w:rsidRDefault="00092DE4" w:rsidP="00092DE4">
      <w:pPr>
        <w:spacing w:line="240" w:lineRule="auto"/>
        <w:rPr>
          <w:rFonts w:eastAsia="宋体"/>
        </w:rPr>
      </w:pPr>
      <w:r w:rsidRPr="00092DE4">
        <w:rPr>
          <w:rFonts w:eastAsia="宋体"/>
        </w:rPr>
        <w:t>It is optional for UE to support</w:t>
      </w:r>
      <w:r w:rsidRPr="00092DE4">
        <w:rPr>
          <w:rFonts w:ascii="Calibri" w:eastAsia="Calibri" w:hAnsi="Calibri"/>
          <w:kern w:val="2"/>
          <w:sz w:val="22"/>
          <w:szCs w:val="22"/>
          <w14:ligatures w14:val="standardContextual"/>
        </w:rPr>
        <w:t xml:space="preserve"> </w:t>
      </w:r>
      <w:r w:rsidRPr="00092DE4">
        <w:rPr>
          <w:rFonts w:eastAsia="宋体"/>
        </w:rPr>
        <w:t>protection against improper reselection to GERAN/UTRAN as specified in TS 36.304 [14].</w:t>
      </w:r>
    </w:p>
    <w:p w14:paraId="0B13E5D5" w14:textId="77777777" w:rsidR="00092DE4" w:rsidRPr="00092DE4" w:rsidRDefault="00092DE4" w:rsidP="00092DE4">
      <w:pPr>
        <w:keepNext/>
        <w:keepLines/>
        <w:spacing w:before="120" w:line="240" w:lineRule="auto"/>
        <w:ind w:left="1134" w:hanging="1134"/>
        <w:outlineLvl w:val="2"/>
        <w:rPr>
          <w:rFonts w:ascii="Arial" w:eastAsia="宋体" w:hAnsi="Arial"/>
          <w:sz w:val="28"/>
        </w:rPr>
      </w:pPr>
      <w:r w:rsidRPr="00092DE4">
        <w:rPr>
          <w:rFonts w:ascii="Arial" w:eastAsia="宋体" w:hAnsi="Arial"/>
          <w:sz w:val="28"/>
        </w:rPr>
        <w:t>6.8.17</w:t>
      </w:r>
      <w:r w:rsidRPr="00092DE4">
        <w:rPr>
          <w:rFonts w:ascii="Arial" w:eastAsia="宋体" w:hAnsi="Arial"/>
          <w:sz w:val="28"/>
        </w:rPr>
        <w:tab/>
        <w:t>Inter-RAT cell reselection of an NR mobile IAB cell</w:t>
      </w:r>
    </w:p>
    <w:p w14:paraId="1564DF71" w14:textId="77777777" w:rsidR="00092DE4" w:rsidRPr="00092DE4" w:rsidRDefault="00092DE4" w:rsidP="00092DE4">
      <w:pPr>
        <w:spacing w:line="240" w:lineRule="auto"/>
        <w:rPr>
          <w:rFonts w:eastAsia="宋体"/>
        </w:rPr>
      </w:pPr>
      <w:r w:rsidRPr="00092DE4">
        <w:rPr>
          <w:rFonts w:eastAsia="宋体"/>
        </w:rPr>
        <w:t xml:space="preserve">It is optional for UE to support inter-RAT cell reselection priority handling of an NR mobile IAB cell in RRC_IDLE and RRC_INACTIVE (if the UE supports </w:t>
      </w:r>
      <w:r w:rsidRPr="00092DE4">
        <w:rPr>
          <w:rFonts w:eastAsia="宋体"/>
          <w:i/>
        </w:rPr>
        <w:t>eutra-5GC-r15</w:t>
      </w:r>
      <w:r w:rsidRPr="00092DE4">
        <w:rPr>
          <w:rFonts w:eastAsia="宋体"/>
        </w:rPr>
        <w:t>) as specified in TS 36.304 [14] and TS 36.331 [5].</w:t>
      </w:r>
    </w:p>
    <w:p w14:paraId="59DCBB54" w14:textId="77777777" w:rsidR="00092DE4" w:rsidRPr="00092DE4" w:rsidRDefault="00092DE4" w:rsidP="00092DE4">
      <w:pPr>
        <w:keepNext/>
        <w:keepLines/>
        <w:spacing w:before="120" w:line="240" w:lineRule="auto"/>
        <w:ind w:left="1134" w:hanging="1134"/>
        <w:outlineLvl w:val="2"/>
        <w:rPr>
          <w:rFonts w:ascii="Arial" w:eastAsia="宋体" w:hAnsi="Arial"/>
          <w:sz w:val="28"/>
          <w:lang w:eastAsia="zh-CN"/>
        </w:rPr>
      </w:pPr>
      <w:r w:rsidRPr="00092DE4">
        <w:rPr>
          <w:rFonts w:ascii="Arial" w:eastAsia="宋体" w:hAnsi="Arial"/>
          <w:sz w:val="28"/>
        </w:rPr>
        <w:t>6.8.x</w:t>
      </w:r>
      <w:r w:rsidRPr="00092DE4">
        <w:rPr>
          <w:rFonts w:ascii="Arial" w:eastAsia="宋体" w:hAnsi="Arial"/>
          <w:sz w:val="28"/>
        </w:rPr>
        <w:tab/>
        <w:t xml:space="preserve">Inter-RAT </w:t>
      </w:r>
      <w:r w:rsidRPr="00092DE4">
        <w:rPr>
          <w:rFonts w:ascii="Arial" w:eastAsia="宋体" w:hAnsi="Arial" w:hint="eastAsia"/>
          <w:sz w:val="28"/>
          <w:lang w:eastAsia="zh-CN"/>
        </w:rPr>
        <w:t>measurement on</w:t>
      </w:r>
      <w:r w:rsidRPr="00092DE4">
        <w:rPr>
          <w:rFonts w:ascii="Arial" w:eastAsia="宋体" w:hAnsi="Arial"/>
          <w:sz w:val="28"/>
        </w:rPr>
        <w:t xml:space="preserve"> </w:t>
      </w:r>
      <w:r w:rsidRPr="00092DE4">
        <w:rPr>
          <w:rFonts w:ascii="Arial" w:eastAsia="宋体" w:hAnsi="Arial" w:hint="eastAsia"/>
          <w:sz w:val="28"/>
          <w:lang w:eastAsia="zh-CN"/>
        </w:rPr>
        <w:t xml:space="preserve">an </w:t>
      </w:r>
      <w:r w:rsidRPr="00092DE4">
        <w:rPr>
          <w:rFonts w:ascii="Arial" w:eastAsia="宋体" w:hAnsi="Arial"/>
          <w:sz w:val="28"/>
        </w:rPr>
        <w:t>NR NTN</w:t>
      </w:r>
      <w:r w:rsidRPr="00092DE4">
        <w:rPr>
          <w:rFonts w:ascii="Arial" w:eastAsia="宋体" w:hAnsi="Arial" w:hint="eastAsia"/>
          <w:sz w:val="28"/>
          <w:lang w:eastAsia="zh-CN"/>
        </w:rPr>
        <w:t xml:space="preserve"> cell</w:t>
      </w:r>
    </w:p>
    <w:p w14:paraId="040B7816" w14:textId="0C130CA2" w:rsidR="00092DE4" w:rsidRPr="00092DE4" w:rsidRDefault="00092DE4" w:rsidP="00092DE4">
      <w:pPr>
        <w:spacing w:line="240" w:lineRule="auto"/>
        <w:rPr>
          <w:rFonts w:eastAsia="宋体"/>
          <w:lang w:eastAsia="zh-CN"/>
        </w:rPr>
      </w:pPr>
      <w:r w:rsidRPr="00092DE4">
        <w:rPr>
          <w:rFonts w:eastAsia="宋体"/>
        </w:rPr>
        <w:t>It is optional for UE</w:t>
      </w:r>
      <w:r w:rsidRPr="00092DE4">
        <w:rPr>
          <w:rFonts w:eastAsia="宋体" w:hint="eastAsia"/>
          <w:lang w:eastAsia="zh-CN"/>
        </w:rPr>
        <w:t xml:space="preserve"> </w:t>
      </w:r>
      <w:r w:rsidRPr="00092DE4">
        <w:rPr>
          <w:rFonts w:eastAsia="宋体"/>
        </w:rPr>
        <w:t>in RRC_IDLE</w:t>
      </w:r>
      <w:r w:rsidRPr="00092DE4">
        <w:rPr>
          <w:rFonts w:eastAsia="宋体" w:hint="eastAsia"/>
          <w:lang w:eastAsia="zh-CN"/>
        </w:rPr>
        <w:t>,</w:t>
      </w:r>
      <w:r w:rsidRPr="00092DE4">
        <w:rPr>
          <w:rFonts w:eastAsia="宋体"/>
        </w:rPr>
        <w:t xml:space="preserve"> </w:t>
      </w:r>
      <w:r w:rsidRPr="00092DE4">
        <w:rPr>
          <w:rFonts w:eastAsia="宋体" w:hint="eastAsia"/>
          <w:lang w:eastAsia="zh-CN"/>
        </w:rPr>
        <w:t>or</w:t>
      </w:r>
      <w:r w:rsidRPr="00092DE4">
        <w:rPr>
          <w:rFonts w:eastAsia="宋体"/>
        </w:rPr>
        <w:t xml:space="preserve"> </w:t>
      </w:r>
      <w:r w:rsidRPr="00092DE4">
        <w:rPr>
          <w:rFonts w:eastAsia="宋体" w:hint="eastAsia"/>
          <w:lang w:eastAsia="zh-CN"/>
        </w:rPr>
        <w:t xml:space="preserve">in </w:t>
      </w:r>
      <w:r w:rsidRPr="00092DE4">
        <w:rPr>
          <w:rFonts w:eastAsia="宋体"/>
        </w:rPr>
        <w:t xml:space="preserve">RRC_INACTIVE (if the UE supports </w:t>
      </w:r>
      <w:r w:rsidRPr="00092DE4">
        <w:rPr>
          <w:rFonts w:eastAsia="宋体"/>
          <w:i/>
          <w:iCs/>
        </w:rPr>
        <w:t>eutra-5GC-r15</w:t>
      </w:r>
      <w:r w:rsidRPr="00092DE4">
        <w:rPr>
          <w:rFonts w:eastAsia="宋体"/>
        </w:rPr>
        <w:t xml:space="preserve">) to support inter-RAT </w:t>
      </w:r>
      <w:r w:rsidRPr="00092DE4">
        <w:rPr>
          <w:rFonts w:eastAsia="宋体" w:hint="eastAsia"/>
          <w:lang w:eastAsia="zh-CN"/>
        </w:rPr>
        <w:t>measurement for</w:t>
      </w:r>
      <w:r w:rsidRPr="00092DE4">
        <w:rPr>
          <w:rFonts w:eastAsia="宋体"/>
          <w:noProof/>
        </w:rPr>
        <w:t xml:space="preserve"> cell reselection from </w:t>
      </w:r>
      <w:r w:rsidRPr="00092DE4">
        <w:rPr>
          <w:rFonts w:eastAsia="宋体" w:hint="eastAsia"/>
          <w:noProof/>
          <w:lang w:eastAsia="zh-CN"/>
        </w:rPr>
        <w:t>an</w:t>
      </w:r>
      <w:r w:rsidRPr="00092DE4">
        <w:rPr>
          <w:rFonts w:eastAsia="宋体"/>
          <w:noProof/>
          <w:lang w:eastAsia="zh-CN"/>
        </w:rPr>
        <w:t xml:space="preserve"> </w:t>
      </w:r>
      <w:r w:rsidRPr="00092DE4">
        <w:rPr>
          <w:rFonts w:eastAsia="宋体" w:hint="eastAsia"/>
          <w:noProof/>
          <w:lang w:eastAsia="zh-CN"/>
        </w:rPr>
        <w:t xml:space="preserve">E-UTRA </w:t>
      </w:r>
      <w:r w:rsidRPr="00092DE4">
        <w:rPr>
          <w:rFonts w:eastAsia="宋体" w:hint="eastAsia"/>
          <w:lang w:eastAsia="zh-CN"/>
        </w:rPr>
        <w:t>t</w:t>
      </w:r>
      <w:r w:rsidRPr="00092DE4">
        <w:rPr>
          <w:rFonts w:eastAsia="宋体"/>
        </w:rPr>
        <w:t xml:space="preserve">errestrial </w:t>
      </w:r>
      <w:r w:rsidRPr="00092DE4">
        <w:rPr>
          <w:rFonts w:eastAsia="宋体" w:hint="eastAsia"/>
          <w:lang w:eastAsia="zh-CN"/>
        </w:rPr>
        <w:t>n</w:t>
      </w:r>
      <w:r w:rsidRPr="00092DE4">
        <w:rPr>
          <w:rFonts w:eastAsia="宋体"/>
        </w:rPr>
        <w:t>etwork</w:t>
      </w:r>
      <w:r w:rsidRPr="00092DE4">
        <w:rPr>
          <w:rFonts w:eastAsia="宋体"/>
          <w:noProof/>
        </w:rPr>
        <w:t xml:space="preserve"> cell to </w:t>
      </w:r>
      <w:r w:rsidRPr="00092DE4">
        <w:rPr>
          <w:rFonts w:eastAsia="宋体" w:hint="eastAsia"/>
          <w:noProof/>
          <w:lang w:eastAsia="zh-CN"/>
        </w:rPr>
        <w:t>an</w:t>
      </w:r>
      <w:r w:rsidRPr="00092DE4">
        <w:rPr>
          <w:rFonts w:eastAsia="宋体"/>
          <w:noProof/>
          <w:lang w:eastAsia="zh-CN"/>
        </w:rPr>
        <w:t xml:space="preserve"> </w:t>
      </w:r>
      <w:r w:rsidRPr="00092DE4">
        <w:rPr>
          <w:rFonts w:eastAsia="宋体"/>
          <w:noProof/>
        </w:rPr>
        <w:t>NR NTN cell</w:t>
      </w:r>
      <w:r w:rsidRPr="00092DE4">
        <w:rPr>
          <w:rFonts w:eastAsia="宋体"/>
        </w:rPr>
        <w:t xml:space="preserve"> as specified in TS 36.304 [14]</w:t>
      </w:r>
      <w:r w:rsidRPr="00092DE4">
        <w:rPr>
          <w:rFonts w:eastAsia="宋体" w:hint="eastAsia"/>
          <w:lang w:eastAsia="zh-CN"/>
        </w:rPr>
        <w:t xml:space="preserve"> and </w:t>
      </w:r>
      <w:r w:rsidRPr="00092DE4">
        <w:rPr>
          <w:rFonts w:eastAsia="宋体"/>
        </w:rPr>
        <w:t>TS 36.331 [5]</w:t>
      </w:r>
      <w:r w:rsidRPr="00092DE4">
        <w:rPr>
          <w:rFonts w:eastAsia="宋体" w:hint="eastAsia"/>
          <w:lang w:eastAsia="zh-CN"/>
        </w:rPr>
        <w:t>.</w:t>
      </w:r>
      <w:r>
        <w:rPr>
          <w:rFonts w:eastAsia="宋体"/>
          <w:lang w:eastAsia="zh-CN"/>
        </w:rPr>
        <w:t xml:space="preserve"> </w:t>
      </w:r>
      <w:ins w:id="72" w:author="作者">
        <w:r>
          <w:rPr>
            <w:rFonts w:eastAsia="宋体"/>
            <w:lang w:eastAsia="zh-CN"/>
          </w:rPr>
          <w:t xml:space="preserve">A UE indicating support of </w:t>
        </w:r>
        <w:r w:rsidRPr="00092DE4">
          <w:rPr>
            <w:rFonts w:eastAsia="宋体"/>
            <w:i/>
            <w:iCs/>
            <w:lang w:eastAsia="zh-CN"/>
          </w:rPr>
          <w:t>ntn-RedirectionNR-r19</w:t>
        </w:r>
        <w:r>
          <w:rPr>
            <w:rFonts w:eastAsia="宋体"/>
            <w:lang w:eastAsia="zh-CN"/>
          </w:rPr>
          <w:t xml:space="preserve"> shall also indicate support of </w:t>
        </w:r>
        <w:r w:rsidRPr="00092DE4">
          <w:rPr>
            <w:rFonts w:eastAsia="宋体"/>
            <w:i/>
            <w:iCs/>
            <w:lang w:eastAsia="zh-CN"/>
          </w:rPr>
          <w:t>supportedBandListNR-SA-r15</w:t>
        </w:r>
        <w:r>
          <w:rPr>
            <w:rFonts w:eastAsia="宋体"/>
            <w:lang w:eastAsia="zh-CN"/>
          </w:rPr>
          <w:t>.</w:t>
        </w:r>
      </w:ins>
    </w:p>
    <w:p w14:paraId="470A8D0E" w14:textId="77777777" w:rsidR="00092DE4" w:rsidRPr="00092DE4" w:rsidRDefault="00092DE4" w:rsidP="00092DE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adjustRightInd w:val="0"/>
        <w:snapToGrid w:val="0"/>
        <w:spacing w:after="120" w:line="240" w:lineRule="auto"/>
        <w:jc w:val="center"/>
        <w:rPr>
          <w:rFonts w:ascii="Monotype Sorts" w:eastAsia="Malgun Gothic" w:hAnsi="Monotype Sorts" w:cs="Monotype Sorts"/>
          <w:sz w:val="22"/>
          <w:szCs w:val="22"/>
          <w:lang w:val="sv-SE" w:eastAsia="ko-KR"/>
        </w:rPr>
      </w:pPr>
      <w:r w:rsidRPr="00092DE4">
        <w:rPr>
          <w:rFonts w:eastAsia="宋体"/>
          <w:bCs/>
          <w:i/>
          <w:sz w:val="22"/>
          <w:szCs w:val="22"/>
          <w:lang w:val="en-US" w:eastAsia="zh-CN"/>
        </w:rPr>
        <w:t>END OF</w:t>
      </w:r>
      <w:r w:rsidRPr="00092DE4">
        <w:rPr>
          <w:rFonts w:eastAsia="Calibri"/>
          <w:bCs/>
          <w:i/>
          <w:sz w:val="22"/>
          <w:szCs w:val="22"/>
          <w:lang w:val="en-US" w:eastAsia="ko-KR"/>
        </w:rPr>
        <w:t xml:space="preserve"> CHANGE</w:t>
      </w:r>
    </w:p>
    <w:p w14:paraId="0CC71274" w14:textId="6B195746" w:rsidR="00720C1F" w:rsidRPr="0046529B" w:rsidRDefault="00720C1F" w:rsidP="00092DE4">
      <w:pPr>
        <w:overflowPunct w:val="0"/>
        <w:autoSpaceDE w:val="0"/>
        <w:autoSpaceDN w:val="0"/>
        <w:adjustRightInd w:val="0"/>
        <w:spacing w:after="120" w:line="240" w:lineRule="auto"/>
        <w:jc w:val="both"/>
        <w:textAlignment w:val="baseline"/>
        <w:rPr>
          <w:rFonts w:eastAsia="宋体" w:cs="Arial"/>
          <w:bCs/>
          <w:lang w:eastAsia="zh-CN"/>
        </w:rPr>
      </w:pPr>
    </w:p>
    <w:sectPr w:rsidR="00720C1F" w:rsidRPr="0046529B">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1A1F3" w14:textId="77777777" w:rsidR="001444DE" w:rsidRDefault="001444DE">
      <w:pPr>
        <w:spacing w:after="0" w:line="240" w:lineRule="auto"/>
      </w:pPr>
      <w:r>
        <w:separator/>
      </w:r>
    </w:p>
  </w:endnote>
  <w:endnote w:type="continuationSeparator" w:id="0">
    <w:p w14:paraId="31347B36" w14:textId="77777777" w:rsidR="001444DE" w:rsidRDefault="001444DE">
      <w:pPr>
        <w:spacing w:after="0" w:line="240" w:lineRule="auto"/>
      </w:pPr>
      <w:r>
        <w:continuationSeparator/>
      </w:r>
    </w:p>
  </w:endnote>
  <w:endnote w:type="continuationNotice" w:id="1">
    <w:p w14:paraId="2F590A28" w14:textId="77777777" w:rsidR="001444DE" w:rsidRDefault="001444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0F7C9" w14:textId="77777777" w:rsidR="001444DE" w:rsidRDefault="001444DE">
      <w:pPr>
        <w:spacing w:after="0" w:line="240" w:lineRule="auto"/>
      </w:pPr>
      <w:r>
        <w:separator/>
      </w:r>
    </w:p>
  </w:footnote>
  <w:footnote w:type="continuationSeparator" w:id="0">
    <w:p w14:paraId="6AC04E01" w14:textId="77777777" w:rsidR="001444DE" w:rsidRDefault="001444DE">
      <w:pPr>
        <w:spacing w:after="0" w:line="240" w:lineRule="auto"/>
      </w:pPr>
      <w:r>
        <w:continuationSeparator/>
      </w:r>
    </w:p>
  </w:footnote>
  <w:footnote w:type="continuationNotice" w:id="1">
    <w:p w14:paraId="5E3AA2B1" w14:textId="77777777" w:rsidR="001444DE" w:rsidRDefault="001444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39639CE"/>
    <w:multiLevelType w:val="hybridMultilevel"/>
    <w:tmpl w:val="9F4A534A"/>
    <w:lvl w:ilvl="0" w:tplc="F894DFD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0F6919"/>
    <w:multiLevelType w:val="hybridMultilevel"/>
    <w:tmpl w:val="E11CA218"/>
    <w:lvl w:ilvl="0" w:tplc="1F8E159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9"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1"/>
  </w:num>
  <w:num w:numId="3">
    <w:abstractNumId w:val="0"/>
  </w:num>
  <w:num w:numId="4">
    <w:abstractNumId w:val="9"/>
  </w:num>
  <w:num w:numId="5">
    <w:abstractNumId w:val="6"/>
  </w:num>
  <w:num w:numId="6">
    <w:abstractNumId w:val="20"/>
  </w:num>
  <w:num w:numId="7">
    <w:abstractNumId w:val="25"/>
  </w:num>
  <w:num w:numId="8">
    <w:abstractNumId w:val="17"/>
  </w:num>
  <w:num w:numId="9">
    <w:abstractNumId w:val="16"/>
  </w:num>
  <w:num w:numId="10">
    <w:abstractNumId w:val="26"/>
  </w:num>
  <w:num w:numId="11">
    <w:abstractNumId w:val="26"/>
  </w:num>
  <w:num w:numId="12">
    <w:abstractNumId w:val="26"/>
  </w:num>
  <w:num w:numId="13">
    <w:abstractNumId w:val="26"/>
  </w:num>
  <w:num w:numId="14">
    <w:abstractNumId w:val="26"/>
  </w:num>
  <w:num w:numId="15">
    <w:abstractNumId w:val="26"/>
  </w:num>
  <w:num w:numId="16">
    <w:abstractNumId w:val="26"/>
  </w:num>
  <w:num w:numId="17">
    <w:abstractNumId w:val="26"/>
  </w:num>
  <w:num w:numId="18">
    <w:abstractNumId w:val="18"/>
  </w:num>
  <w:num w:numId="19">
    <w:abstractNumId w:val="14"/>
  </w:num>
  <w:num w:numId="20">
    <w:abstractNumId w:val="24"/>
  </w:num>
  <w:num w:numId="21">
    <w:abstractNumId w:val="28"/>
  </w:num>
  <w:num w:numId="22">
    <w:abstractNumId w:val="10"/>
  </w:num>
  <w:num w:numId="23">
    <w:abstractNumId w:val="22"/>
  </w:num>
  <w:num w:numId="24">
    <w:abstractNumId w:val="3"/>
  </w:num>
  <w:num w:numId="25">
    <w:abstractNumId w:val="2"/>
  </w:num>
  <w:num w:numId="26">
    <w:abstractNumId w:val="11"/>
  </w:num>
  <w:num w:numId="27">
    <w:abstractNumId w:val="13"/>
  </w:num>
  <w:num w:numId="28">
    <w:abstractNumId w:val="4"/>
  </w:num>
  <w:num w:numId="29">
    <w:abstractNumId w:val="19"/>
  </w:num>
  <w:num w:numId="30">
    <w:abstractNumId w:val="7"/>
  </w:num>
  <w:num w:numId="31">
    <w:abstractNumId w:val="23"/>
  </w:num>
  <w:num w:numId="32">
    <w:abstractNumId w:val="8"/>
  </w:num>
  <w:num w:numId="33">
    <w:abstractNumId w:val="5"/>
  </w:num>
  <w:num w:numId="34">
    <w:abstractNumId w:val="27"/>
  </w:num>
  <w:num w:numId="35">
    <w:abstractNumId w:val="15"/>
  </w:num>
  <w:num w:numId="36">
    <w:abstractNumId w:val="29"/>
  </w:num>
  <w:num w:numId="37">
    <w:abstractNumId w:val="12"/>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o:colormru v:ext="edit" colors="#cae6ca,#c7ecc8"/>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oBQBm4sty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3BD"/>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6F3"/>
    <w:rsid w:val="00022BF4"/>
    <w:rsid w:val="00022E28"/>
    <w:rsid w:val="00022E40"/>
    <w:rsid w:val="0002356C"/>
    <w:rsid w:val="000235AD"/>
    <w:rsid w:val="00023ADC"/>
    <w:rsid w:val="000240F0"/>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2DE4"/>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40"/>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17C5"/>
    <w:rsid w:val="00102B5D"/>
    <w:rsid w:val="00102BC1"/>
    <w:rsid w:val="00102C6E"/>
    <w:rsid w:val="00103A69"/>
    <w:rsid w:val="00103A7B"/>
    <w:rsid w:val="00105164"/>
    <w:rsid w:val="00105902"/>
    <w:rsid w:val="001064C6"/>
    <w:rsid w:val="00106777"/>
    <w:rsid w:val="00106F4E"/>
    <w:rsid w:val="001074F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DE"/>
    <w:rsid w:val="001444ED"/>
    <w:rsid w:val="00144D3F"/>
    <w:rsid w:val="0014504B"/>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CBB"/>
    <w:rsid w:val="001C3489"/>
    <w:rsid w:val="001C40C4"/>
    <w:rsid w:val="001C485E"/>
    <w:rsid w:val="001C4AF6"/>
    <w:rsid w:val="001C50D1"/>
    <w:rsid w:val="001C54B7"/>
    <w:rsid w:val="001C57DC"/>
    <w:rsid w:val="001C5B29"/>
    <w:rsid w:val="001C5B2B"/>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563E"/>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A7A"/>
    <w:rsid w:val="002A7D98"/>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AFF"/>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AA3"/>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0E"/>
    <w:rsid w:val="00340047"/>
    <w:rsid w:val="0034044D"/>
    <w:rsid w:val="00340AA4"/>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29B"/>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316E"/>
    <w:rsid w:val="004732A4"/>
    <w:rsid w:val="00473332"/>
    <w:rsid w:val="0047382A"/>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251"/>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5D0"/>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3CE7"/>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301"/>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CC3"/>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57"/>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377D"/>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0C1F"/>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C"/>
    <w:rsid w:val="00796CBA"/>
    <w:rsid w:val="00796F29"/>
    <w:rsid w:val="00796F5C"/>
    <w:rsid w:val="00797021"/>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5B9"/>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76A"/>
    <w:rsid w:val="007D595C"/>
    <w:rsid w:val="007D5A32"/>
    <w:rsid w:val="007D6463"/>
    <w:rsid w:val="007D67B1"/>
    <w:rsid w:val="007D6CEA"/>
    <w:rsid w:val="007D6FD3"/>
    <w:rsid w:val="007D704D"/>
    <w:rsid w:val="007D7241"/>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CB5"/>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A0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10F"/>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8E3"/>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696"/>
    <w:rsid w:val="00984A8C"/>
    <w:rsid w:val="00984C9B"/>
    <w:rsid w:val="009850A2"/>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386"/>
    <w:rsid w:val="009A2456"/>
    <w:rsid w:val="009A2813"/>
    <w:rsid w:val="009A2A60"/>
    <w:rsid w:val="009A30E3"/>
    <w:rsid w:val="009A37C0"/>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D7C35"/>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2A4"/>
    <w:rsid w:val="009E536F"/>
    <w:rsid w:val="009E5A2B"/>
    <w:rsid w:val="009E6859"/>
    <w:rsid w:val="009E689E"/>
    <w:rsid w:val="009E731B"/>
    <w:rsid w:val="009E750C"/>
    <w:rsid w:val="009F11DA"/>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9FA"/>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6405"/>
    <w:rsid w:val="00AC6737"/>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3FFD"/>
    <w:rsid w:val="00B940B2"/>
    <w:rsid w:val="00B941BB"/>
    <w:rsid w:val="00B94800"/>
    <w:rsid w:val="00B94EAA"/>
    <w:rsid w:val="00B954FD"/>
    <w:rsid w:val="00B95700"/>
    <w:rsid w:val="00B95729"/>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60AC"/>
    <w:rsid w:val="00BA61B4"/>
    <w:rsid w:val="00BA6553"/>
    <w:rsid w:val="00BA6A99"/>
    <w:rsid w:val="00BA6DCE"/>
    <w:rsid w:val="00BA6F72"/>
    <w:rsid w:val="00BA7317"/>
    <w:rsid w:val="00BA739D"/>
    <w:rsid w:val="00BA7680"/>
    <w:rsid w:val="00BA7789"/>
    <w:rsid w:val="00BA7B6F"/>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13B"/>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3DE2"/>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A76"/>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87F71"/>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058"/>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BA5"/>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15"/>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CC9"/>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33E7"/>
    <w:rsid w:val="00D334FC"/>
    <w:rsid w:val="00D33B6C"/>
    <w:rsid w:val="00D34F2D"/>
    <w:rsid w:val="00D3527C"/>
    <w:rsid w:val="00D3531D"/>
    <w:rsid w:val="00D3546D"/>
    <w:rsid w:val="00D35B42"/>
    <w:rsid w:val="00D36D6E"/>
    <w:rsid w:val="00D36E2F"/>
    <w:rsid w:val="00D3722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661"/>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BC0"/>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685"/>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533"/>
    <w:rsid w:val="00D875E6"/>
    <w:rsid w:val="00D8775C"/>
    <w:rsid w:val="00D87938"/>
    <w:rsid w:val="00D87A9A"/>
    <w:rsid w:val="00D9007C"/>
    <w:rsid w:val="00D90343"/>
    <w:rsid w:val="00D90E92"/>
    <w:rsid w:val="00D91677"/>
    <w:rsid w:val="00D918A4"/>
    <w:rsid w:val="00D918E8"/>
    <w:rsid w:val="00D91A0C"/>
    <w:rsid w:val="00D9204F"/>
    <w:rsid w:val="00D92174"/>
    <w:rsid w:val="00D925A9"/>
    <w:rsid w:val="00D92AE6"/>
    <w:rsid w:val="00D92C8E"/>
    <w:rsid w:val="00D932B5"/>
    <w:rsid w:val="00D933C3"/>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0B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670"/>
    <w:rsid w:val="00DC5DF2"/>
    <w:rsid w:val="00DC604C"/>
    <w:rsid w:val="00DC6056"/>
    <w:rsid w:val="00DC60EC"/>
    <w:rsid w:val="00DC6298"/>
    <w:rsid w:val="00DC6C4A"/>
    <w:rsid w:val="00DC7074"/>
    <w:rsid w:val="00DC75E6"/>
    <w:rsid w:val="00DC7607"/>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D45"/>
    <w:rsid w:val="00E05E3F"/>
    <w:rsid w:val="00E05FBE"/>
    <w:rsid w:val="00E0604B"/>
    <w:rsid w:val="00E06372"/>
    <w:rsid w:val="00E06ABF"/>
    <w:rsid w:val="00E06B98"/>
    <w:rsid w:val="00E06D46"/>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826"/>
    <w:rsid w:val="00E32D97"/>
    <w:rsid w:val="00E32E82"/>
    <w:rsid w:val="00E33233"/>
    <w:rsid w:val="00E33480"/>
    <w:rsid w:val="00E334FC"/>
    <w:rsid w:val="00E335C7"/>
    <w:rsid w:val="00E338DE"/>
    <w:rsid w:val="00E33A5F"/>
    <w:rsid w:val="00E33FB6"/>
    <w:rsid w:val="00E35760"/>
    <w:rsid w:val="00E358FB"/>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57C"/>
    <w:rsid w:val="00E56DF8"/>
    <w:rsid w:val="00E56F2B"/>
    <w:rsid w:val="00E572BE"/>
    <w:rsid w:val="00E5746A"/>
    <w:rsid w:val="00E57690"/>
    <w:rsid w:val="00E57A03"/>
    <w:rsid w:val="00E60512"/>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0D"/>
    <w:rsid w:val="00ED7547"/>
    <w:rsid w:val="00ED7F6A"/>
    <w:rsid w:val="00EE004B"/>
    <w:rsid w:val="00EE02F0"/>
    <w:rsid w:val="00EE0B7B"/>
    <w:rsid w:val="00EE113B"/>
    <w:rsid w:val="00EE1B2B"/>
    <w:rsid w:val="00EE1DE9"/>
    <w:rsid w:val="00EE2410"/>
    <w:rsid w:val="00EE27A7"/>
    <w:rsid w:val="00EE2BEB"/>
    <w:rsid w:val="00EE2E4B"/>
    <w:rsid w:val="00EE3C9E"/>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2DE8"/>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3B82"/>
    <w:rsid w:val="00F4427B"/>
    <w:rsid w:val="00F443F7"/>
    <w:rsid w:val="00F445C5"/>
    <w:rsid w:val="00F4498F"/>
    <w:rsid w:val="00F44A2B"/>
    <w:rsid w:val="00F44A40"/>
    <w:rsid w:val="00F44B19"/>
    <w:rsid w:val="00F44B99"/>
    <w:rsid w:val="00F44BA9"/>
    <w:rsid w:val="00F4503B"/>
    <w:rsid w:val="00F4529C"/>
    <w:rsid w:val="00F457E9"/>
    <w:rsid w:val="00F458F7"/>
    <w:rsid w:val="00F45C05"/>
    <w:rsid w:val="00F46650"/>
    <w:rsid w:val="00F468D4"/>
    <w:rsid w:val="00F46BA2"/>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5BFF"/>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6FA8"/>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6D8"/>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760"/>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0D9"/>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cae6ca,#c7ecc8"/>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TANChar">
    <w:name w:val="TAN Char"/>
    <w:link w:val="TAN"/>
    <w:qFormat/>
    <w:rsid w:val="00D34F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2.xml><?xml version="1.0" encoding="utf-8"?>
<ds:datastoreItem xmlns:ds="http://schemas.openxmlformats.org/officeDocument/2006/customXml" ds:itemID="{F4E02403-1AF7-4C1E-86B1-B3CC50AF6C50}">
  <ds:schemaRefs>
    <ds:schemaRef ds:uri="http://schemas.microsoft.com/office/2006/documentManagement/types"/>
    <ds:schemaRef ds:uri="http://www.w3.org/XML/1998/namespace"/>
    <ds:schemaRef ds:uri="http://schemas.microsoft.com/office/infopath/2007/PartnerControls"/>
    <ds:schemaRef ds:uri="http://purl.org/dc/dcmitype/"/>
    <ds:schemaRef ds:uri="http://purl.org/dc/elements/1.1/"/>
    <ds:schemaRef ds:uri="http://schemas.openxmlformats.org/package/2006/metadata/core-properties"/>
    <ds:schemaRef ds:uri="98194d48-cc26-4b7e-909f-baa95c83abfa"/>
    <ds:schemaRef ds:uri="1c248485-b98a-4513-a581-ff7cb1688d78"/>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86CCE51-B38A-48CE-9C79-6BF909176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1511</Words>
  <Characters>8618</Characters>
  <Application>Microsoft Office Word</Application>
  <DocSecurity>0</DocSecurity>
  <Lines>71</Lines>
  <Paragraphs>20</Paragraphs>
  <ScaleCrop>false</ScaleCrop>
  <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2025-03-21T12:44:00Z</dcterms:created>
  <dcterms:modified xsi:type="dcterms:W3CDTF">2025-03-28T09:49:00Z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